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EE8346" w14:textId="75E82942" w:rsidR="00E34A34" w:rsidRDefault="00E34A34" w:rsidP="005F478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#11</w:t>
      </w:r>
      <w:r>
        <w:rPr>
          <w:rFonts w:hint="eastAsia"/>
          <w:b/>
          <w:noProof/>
          <w:sz w:val="24"/>
          <w:lang w:eastAsia="ko-KR"/>
        </w:rPr>
        <w:t>3</w:t>
      </w:r>
      <w:r>
        <w:rPr>
          <w:b/>
          <w:i/>
          <w:noProof/>
          <w:sz w:val="28"/>
        </w:rPr>
        <w:tab/>
      </w:r>
      <w:fldSimple w:instr=" DOCPROPERTY  Tdoc#  \* MERGEFORMAT ">
        <w:r>
          <w:rPr>
            <w:b/>
            <w:i/>
            <w:noProof/>
            <w:sz w:val="28"/>
          </w:rPr>
          <w:t>R4</w:t>
        </w:r>
        <w:r w:rsidRPr="0099279A">
          <w:rPr>
            <w:b/>
            <w:i/>
            <w:noProof/>
            <w:sz w:val="28"/>
          </w:rPr>
          <w:t>-</w:t>
        </w:r>
        <w:r w:rsidR="00105E98" w:rsidRPr="00105E98">
          <w:rPr>
            <w:b/>
            <w:i/>
            <w:noProof/>
            <w:sz w:val="28"/>
          </w:rPr>
          <w:t>2418407</w:t>
        </w:r>
      </w:fldSimple>
    </w:p>
    <w:p w14:paraId="372F0041" w14:textId="77777777" w:rsidR="00E34A34" w:rsidRDefault="00E34A34" w:rsidP="00E34A34">
      <w:pPr>
        <w:pStyle w:val="CRCoverPage"/>
        <w:outlineLvl w:val="0"/>
        <w:rPr>
          <w:b/>
          <w:noProof/>
          <w:sz w:val="24"/>
        </w:rPr>
      </w:pPr>
      <w:r>
        <w:rPr>
          <w:rFonts w:cs="Arial" w:hint="eastAsia"/>
          <w:b/>
          <w:sz w:val="24"/>
          <w:szCs w:val="24"/>
          <w:lang w:eastAsia="ko-KR"/>
        </w:rPr>
        <w:t>Orlando</w:t>
      </w:r>
      <w:r w:rsidRPr="00A01738">
        <w:rPr>
          <w:rFonts w:eastAsia="SimSun" w:cs="Arial"/>
          <w:b/>
          <w:sz w:val="24"/>
          <w:szCs w:val="24"/>
          <w:lang w:eastAsia="zh-CN"/>
        </w:rPr>
        <w:t>,</w:t>
      </w:r>
      <w:r>
        <w:rPr>
          <w:rFonts w:eastAsia="SimSun" w:cs="Arial"/>
          <w:b/>
          <w:sz w:val="24"/>
          <w:szCs w:val="24"/>
          <w:lang w:eastAsia="zh-CN"/>
        </w:rPr>
        <w:t xml:space="preserve"> </w:t>
      </w:r>
      <w:r>
        <w:rPr>
          <w:rFonts w:cs="Arial" w:hint="eastAsia"/>
          <w:b/>
          <w:sz w:val="24"/>
          <w:szCs w:val="24"/>
          <w:lang w:eastAsia="ko-KR"/>
        </w:rPr>
        <w:t>US</w:t>
      </w:r>
      <w:r>
        <w:rPr>
          <w:rFonts w:eastAsia="SimSun" w:cs="Arial"/>
          <w:b/>
          <w:sz w:val="24"/>
          <w:szCs w:val="24"/>
          <w:lang w:eastAsia="zh-CN"/>
        </w:rPr>
        <w:t>,</w:t>
      </w:r>
      <w:r>
        <w:rPr>
          <w:b/>
          <w:noProof/>
          <w:sz w:val="24"/>
        </w:rPr>
        <w:t xml:space="preserve"> </w:t>
      </w:r>
      <w:fldSimple w:instr=" DOCPROPERTY  StartDate  \* MERGEFORMAT ">
        <w:r>
          <w:rPr>
            <w:rFonts w:hint="eastAsia"/>
            <w:b/>
            <w:noProof/>
            <w:sz w:val="24"/>
            <w:lang w:eastAsia="ko-KR"/>
          </w:rPr>
          <w:t>November</w:t>
        </w:r>
        <w:r>
          <w:rPr>
            <w:b/>
            <w:noProof/>
            <w:sz w:val="24"/>
          </w:rPr>
          <w:t xml:space="preserve"> 1</w:t>
        </w:r>
        <w:r>
          <w:rPr>
            <w:rFonts w:hint="eastAsia"/>
            <w:b/>
            <w:noProof/>
            <w:sz w:val="24"/>
            <w:lang w:eastAsia="ko-KR"/>
          </w:rPr>
          <w:t>8</w:t>
        </w:r>
        <w:r w:rsidRPr="00C83C31">
          <w:rPr>
            <w:b/>
            <w:noProof/>
            <w:sz w:val="24"/>
            <w:vertAlign w:val="superscript"/>
          </w:rPr>
          <w:t>th</w:t>
        </w:r>
      </w:fldSimple>
      <w:r>
        <w:rPr>
          <w:b/>
          <w:noProof/>
          <w:sz w:val="24"/>
        </w:rPr>
        <w:t xml:space="preserve"> – </w:t>
      </w:r>
      <w:fldSimple w:instr=" DOCPROPERTY  EndDate  \* MERGEFORMAT ">
        <w:r>
          <w:rPr>
            <w:rFonts w:hint="eastAsia"/>
            <w:b/>
            <w:noProof/>
            <w:sz w:val="24"/>
            <w:lang w:eastAsia="ko-KR"/>
          </w:rPr>
          <w:t>22</w:t>
        </w:r>
        <w:r>
          <w:rPr>
            <w:rFonts w:hint="eastAsia"/>
            <w:b/>
            <w:noProof/>
            <w:sz w:val="24"/>
            <w:vertAlign w:val="superscript"/>
            <w:lang w:eastAsia="ko-KR"/>
          </w:rPr>
          <w:t>nd</w:t>
        </w:r>
        <w:r>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CE492C" w:rsidR="001E41F3" w:rsidRPr="00410371" w:rsidRDefault="00E34A34" w:rsidP="00E13F3D">
            <w:pPr>
              <w:pStyle w:val="CRCoverPage"/>
              <w:spacing w:after="0"/>
              <w:jc w:val="right"/>
              <w:rPr>
                <w:b/>
                <w:noProof/>
                <w:sz w:val="28"/>
              </w:rPr>
            </w:pPr>
            <w:fldSimple w:instr=" DOCPROPERTY  Spec#  \* MERGEFORMAT ">
              <w:r>
                <w:rPr>
                  <w:rFonts w:hint="eastAsia"/>
                  <w:b/>
                  <w:noProof/>
                  <w:sz w:val="28"/>
                  <w:lang w:eastAsia="ko-KR"/>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F8E90" w:rsidR="001E41F3" w:rsidRPr="00410371" w:rsidRDefault="00E34A34" w:rsidP="00547111">
            <w:pPr>
              <w:pStyle w:val="CRCoverPage"/>
              <w:spacing w:after="0"/>
              <w:rPr>
                <w:noProof/>
              </w:rPr>
            </w:pPr>
            <w:fldSimple w:instr=" DOCPROPERTY  Cr#  \* MERGEFORMAT ">
              <w:r w:rsidR="00105E98">
                <w:rPr>
                  <w:rFonts w:hint="eastAsia"/>
                  <w:b/>
                  <w:noProof/>
                  <w:sz w:val="28"/>
                  <w:lang w:eastAsia="ko-KR"/>
                </w:rPr>
                <w:t>5068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D58414" w:rsidR="001E41F3" w:rsidRPr="00410371" w:rsidRDefault="00E34A34" w:rsidP="00E13F3D">
            <w:pPr>
              <w:pStyle w:val="CRCoverPage"/>
              <w:spacing w:after="0"/>
              <w:jc w:val="center"/>
              <w:rPr>
                <w:b/>
                <w:noProof/>
              </w:rPr>
            </w:pPr>
            <w:fldSimple w:instr=" DOCPROPERTY  Revision  \* MERGEFORMAT ">
              <w:r>
                <w:rPr>
                  <w:rFonts w:hint="eastAsia"/>
                  <w:b/>
                  <w:noProof/>
                  <w:sz w:val="28"/>
                  <w:lang w:eastAsia="ko-KR"/>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A0FCF" w:rsidR="001E41F3" w:rsidRPr="00410371" w:rsidRDefault="00E34A34">
            <w:pPr>
              <w:pStyle w:val="CRCoverPage"/>
              <w:spacing w:after="0"/>
              <w:jc w:val="center"/>
              <w:rPr>
                <w:noProof/>
                <w:sz w:val="28"/>
              </w:rPr>
            </w:pPr>
            <w:fldSimple w:instr=" DOCPROPERTY  Version  \* MERGEFORMAT ">
              <w:r>
                <w:rPr>
                  <w:rFonts w:hint="eastAsia"/>
                  <w:b/>
                  <w:noProof/>
                  <w:sz w:val="28"/>
                  <w:lang w:eastAsia="ko-KR"/>
                </w:rPr>
                <w:t>1</w:t>
              </w:r>
              <w:r w:rsidR="00A9643C">
                <w:rPr>
                  <w:rFonts w:hint="eastAsia"/>
                  <w:b/>
                  <w:noProof/>
                  <w:sz w:val="28"/>
                  <w:lang w:eastAsia="ko-KR"/>
                </w:rPr>
                <w:t>7</w:t>
              </w:r>
              <w:r w:rsidR="00966444">
                <w:rPr>
                  <w:rFonts w:hint="eastAsia"/>
                  <w:b/>
                  <w:noProof/>
                  <w:sz w:val="28"/>
                  <w:lang w:eastAsia="ko-KR"/>
                </w:rPr>
                <w:t>.</w:t>
              </w:r>
              <w:r w:rsidR="00A9643C">
                <w:rPr>
                  <w:rFonts w:hint="eastAsia"/>
                  <w:b/>
                  <w:noProof/>
                  <w:sz w:val="28"/>
                  <w:lang w:eastAsia="ko-KR"/>
                </w:rPr>
                <w:t>15</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B42B7E" w:rsidR="00F25D98" w:rsidRDefault="00E34A3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80593768"/>
        <w:tc>
          <w:tcPr>
            <w:tcW w:w="7797" w:type="dxa"/>
            <w:gridSpan w:val="10"/>
            <w:tcBorders>
              <w:top w:val="single" w:sz="4" w:space="0" w:color="auto"/>
              <w:right w:val="single" w:sz="4" w:space="0" w:color="auto"/>
            </w:tcBorders>
            <w:shd w:val="pct30" w:color="FFFF00" w:fill="auto"/>
          </w:tcPr>
          <w:p w14:paraId="3D393EEE" w14:textId="5717A281" w:rsidR="001E41F3" w:rsidRDefault="002640DD">
            <w:pPr>
              <w:pStyle w:val="CRCoverPage"/>
              <w:spacing w:after="0"/>
              <w:ind w:left="100"/>
              <w:rPr>
                <w:noProof/>
                <w:lang w:eastAsia="ko-KR"/>
              </w:rPr>
            </w:pPr>
            <w:r>
              <w:fldChar w:fldCharType="begin"/>
            </w:r>
            <w:r>
              <w:instrText xml:space="preserve"> DOCPROPERTY  CrTitle  \* MERGEFORMAT </w:instrText>
            </w:r>
            <w:r>
              <w:fldChar w:fldCharType="separate"/>
            </w:r>
            <w:r w:rsidR="00E34A34">
              <w:rPr>
                <w:rFonts w:hint="eastAsia"/>
                <w:lang w:eastAsia="ko-KR"/>
              </w:rPr>
              <w:t>(</w:t>
            </w:r>
            <w:fldSimple w:instr=" DOCPROPERTY  RelatedWis  \* MERGEFORMAT ">
              <w:r w:rsidR="00820133">
                <w:rPr>
                  <w:rFonts w:cs="Arial"/>
                  <w:szCs w:val="21"/>
                  <w:lang w:eastAsia="zh-CN"/>
                </w:rPr>
                <w:t>NR_RRM_Enh</w:t>
              </w:r>
              <w:r w:rsidR="00820133" w:rsidRPr="00542CF5">
                <w:rPr>
                  <w:lang w:eastAsia="ko-KR"/>
                </w:rPr>
                <w:t>-Perf</w:t>
              </w:r>
            </w:fldSimple>
            <w:r w:rsidR="00E34A34">
              <w:rPr>
                <w:rFonts w:hint="eastAsia"/>
                <w:lang w:eastAsia="ko-KR"/>
              </w:rPr>
              <w:t>) CR on</w:t>
            </w:r>
            <w:r w:rsidR="00542CF5">
              <w:rPr>
                <w:rFonts w:hint="eastAsia"/>
                <w:lang w:eastAsia="ko-KR"/>
              </w:rPr>
              <w:t xml:space="preserve"> adding Note in test parameter table</w:t>
            </w:r>
            <w:r w:rsidR="00387823">
              <w:rPr>
                <w:rFonts w:hint="eastAsia"/>
                <w:lang w:eastAsia="ko-KR"/>
              </w:rPr>
              <w:t>s</w:t>
            </w:r>
            <w:r w:rsidR="00542CF5">
              <w:rPr>
                <w:rFonts w:hint="eastAsia"/>
                <w:lang w:eastAsia="ko-KR"/>
              </w:rPr>
              <w:t xml:space="preserve"> for </w:t>
            </w:r>
            <w:r w:rsidR="00820133" w:rsidRPr="00820133">
              <w:rPr>
                <w:lang w:eastAsia="ko-KR"/>
              </w:rPr>
              <w:t xml:space="preserve">multiple unknown </w:t>
            </w:r>
            <w:proofErr w:type="spellStart"/>
            <w:r w:rsidR="00820133" w:rsidRPr="00820133">
              <w:rPr>
                <w:lang w:eastAsia="ko-KR"/>
              </w:rPr>
              <w:t>SCells</w:t>
            </w:r>
            <w:proofErr w:type="spellEnd"/>
            <w:r w:rsidR="00820133" w:rsidRPr="00820133">
              <w:rPr>
                <w:lang w:eastAsia="ko-KR"/>
              </w:rPr>
              <w:t xml:space="preserve"> </w:t>
            </w:r>
            <w:r w:rsidR="00542CF5">
              <w:rPr>
                <w:rFonts w:hint="eastAsia"/>
                <w:lang w:eastAsia="ko-KR"/>
              </w:rPr>
              <w:t>activation test c</w:t>
            </w:r>
            <w:r w:rsidR="00387823">
              <w:rPr>
                <w:rFonts w:hint="eastAsia"/>
                <w:lang w:eastAsia="ko-KR"/>
              </w:rPr>
              <w:t>ase</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53F3E" w:rsidR="001E41F3" w:rsidRDefault="00E34A34">
            <w:pPr>
              <w:pStyle w:val="CRCoverPage"/>
              <w:spacing w:after="0"/>
              <w:ind w:left="100"/>
              <w:rPr>
                <w:noProof/>
              </w:rPr>
            </w:pPr>
            <w:fldSimple w:instr=" DOCPROPERTY  SourceIfWg  \* MERGEFORMAT ">
              <w:r>
                <w:rPr>
                  <w:rFonts w:hint="eastAsia"/>
                  <w:noProof/>
                  <w:lang w:eastAsia="ko-KR"/>
                </w:rPr>
                <w:t>LG Electronices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F8A2F" w:rsidR="001E41F3" w:rsidRDefault="00E34A34" w:rsidP="00547111">
            <w:pPr>
              <w:pStyle w:val="CRCoverPage"/>
              <w:spacing w:after="0"/>
              <w:ind w:left="100"/>
              <w:rPr>
                <w:noProof/>
              </w:rPr>
            </w:pPr>
            <w:fldSimple w:instr=" DOCPROPERTY  SourceIfTsg  \* MERGEFORMAT ">
              <w:r>
                <w:rPr>
                  <w:rFonts w:hint="eastAsia"/>
                  <w:noProof/>
                  <w:lang w:eastAsia="ko-KR"/>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64214" w:rsidR="001E41F3" w:rsidRDefault="00542CF5">
            <w:pPr>
              <w:pStyle w:val="CRCoverPage"/>
              <w:spacing w:after="0"/>
              <w:ind w:left="100"/>
              <w:rPr>
                <w:noProof/>
              </w:rPr>
            </w:pPr>
            <w:r>
              <w:fldChar w:fldCharType="begin"/>
            </w:r>
            <w:r>
              <w:instrText xml:space="preserve"> DOCPROPERTY  RelatedWis  \* MERGEFORMAT </w:instrText>
            </w:r>
            <w:r>
              <w:fldChar w:fldCharType="separate"/>
            </w:r>
            <w:proofErr w:type="spellStart"/>
            <w:r w:rsidR="00820133">
              <w:rPr>
                <w:rFonts w:cs="Arial"/>
                <w:szCs w:val="21"/>
                <w:lang w:eastAsia="zh-CN"/>
              </w:rPr>
              <w:t>NR_RRM_Enh</w:t>
            </w:r>
            <w:proofErr w:type="spellEnd"/>
            <w:r w:rsidRPr="00542CF5">
              <w:rPr>
                <w:lang w:eastAsia="ko-KR"/>
              </w:rPr>
              <w:t>-Perf</w:t>
            </w:r>
            <w:r>
              <w:rPr>
                <w:lang w:eastAsia="ko-K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F77C9" w:rsidR="001E41F3" w:rsidRDefault="00E34A34">
            <w:pPr>
              <w:pStyle w:val="CRCoverPage"/>
              <w:spacing w:after="0"/>
              <w:ind w:left="100"/>
              <w:rPr>
                <w:noProof/>
              </w:rPr>
            </w:pPr>
            <w:fldSimple w:instr=" DOCPROPERTY  ResDate  \* MERGEFORMAT ">
              <w:r>
                <w:rPr>
                  <w:rFonts w:hint="eastAsia"/>
                  <w:noProof/>
                  <w:lang w:eastAsia="ko-KR"/>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95C06F" w:rsidR="001E41F3" w:rsidRDefault="00A9643C" w:rsidP="00D24991">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6F1C1" w:rsidR="001E41F3" w:rsidRDefault="00D24991">
            <w:pPr>
              <w:pStyle w:val="CRCoverPage"/>
              <w:spacing w:after="0"/>
              <w:ind w:left="100"/>
              <w:rPr>
                <w:noProof/>
              </w:rPr>
            </w:pPr>
            <w:fldSimple w:instr=" DOCPROPERTY  Release  \* MERGEFORMAT ">
              <w:r>
                <w:rPr>
                  <w:noProof/>
                </w:rPr>
                <w:t>Rel</w:t>
              </w:r>
              <w:r w:rsidR="00E34A34">
                <w:rPr>
                  <w:rFonts w:hint="eastAsia"/>
                  <w:noProof/>
                  <w:lang w:eastAsia="ko-KR"/>
                </w:rPr>
                <w:t>-1</w:t>
              </w:r>
              <w:r w:rsidR="00A9643C">
                <w:rPr>
                  <w:rFonts w:hint="eastAsia"/>
                  <w:noProof/>
                  <w:lang w:eastAsia="ko-KR"/>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CFF1E6" w:rsidR="001E41F3" w:rsidRDefault="00A72BDB" w:rsidP="00816DF2">
            <w:pPr>
              <w:pStyle w:val="CRCoverPage"/>
              <w:spacing w:after="0"/>
              <w:ind w:left="100"/>
              <w:rPr>
                <w:noProof/>
                <w:lang w:eastAsia="ko-KR"/>
              </w:rPr>
            </w:pPr>
            <w:r>
              <w:rPr>
                <w:rFonts w:hint="eastAsia"/>
                <w:noProof/>
                <w:lang w:eastAsia="ko-KR"/>
              </w:rPr>
              <w:t>Notes were not captured in test parameter table</w:t>
            </w:r>
            <w:r w:rsidR="00387823">
              <w:rPr>
                <w:rFonts w:hint="eastAsia"/>
                <w:noProof/>
                <w:lang w:eastAsia="ko-KR"/>
              </w:rPr>
              <w:t>s</w:t>
            </w:r>
            <w:r>
              <w:rPr>
                <w:rFonts w:hint="eastAsia"/>
                <w:noProof/>
                <w:lang w:eastAsia="ko-KR"/>
              </w:rPr>
              <w:t xml:space="preserve"> </w:t>
            </w:r>
            <w:r w:rsidR="00387823">
              <w:rPr>
                <w:rFonts w:hint="eastAsia"/>
                <w:noProof/>
                <w:lang w:eastAsia="ko-KR"/>
              </w:rPr>
              <w:t>in clause A.4.5.3.4</w:t>
            </w:r>
            <w:r>
              <w:rPr>
                <w:rFonts w:hint="eastAsia"/>
                <w:noProof/>
                <w:lang w:eastAsia="ko-KR"/>
              </w:rPr>
              <w:t>.</w:t>
            </w:r>
            <w:r w:rsidR="00E34A34">
              <w:rPr>
                <w:rFonts w:hint="eastAsia"/>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7FC4C5" w:rsidR="001E41F3" w:rsidRDefault="00A72BDB" w:rsidP="0021720E">
            <w:pPr>
              <w:pStyle w:val="CRCoverPage"/>
              <w:spacing w:after="0"/>
              <w:ind w:left="100"/>
              <w:rPr>
                <w:noProof/>
                <w:lang w:eastAsia="ko-KR"/>
              </w:rPr>
            </w:pPr>
            <w:r>
              <w:rPr>
                <w:rFonts w:hint="eastAsia"/>
                <w:lang w:eastAsia="ko-KR"/>
              </w:rPr>
              <w:t>Notes have been added in table</w:t>
            </w:r>
            <w:r w:rsidR="00387823">
              <w:rPr>
                <w:rFonts w:hint="eastAsia"/>
                <w:lang w:eastAsia="ko-KR"/>
              </w:rPr>
              <w:t>s</w:t>
            </w:r>
            <w:r>
              <w:rPr>
                <w:rFonts w:hint="eastAsia"/>
                <w:lang w:eastAsia="ko-KR"/>
              </w:rPr>
              <w:t xml:space="preserve"> </w:t>
            </w:r>
            <w:r w:rsidR="00387823">
              <w:rPr>
                <w:rFonts w:hint="eastAsia"/>
                <w:noProof/>
                <w:lang w:eastAsia="ko-KR"/>
              </w:rPr>
              <w:t>in clause A.4.5.3.4.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8FFC9" w:rsidR="001E41F3" w:rsidRDefault="0021720E">
            <w:pPr>
              <w:pStyle w:val="CRCoverPage"/>
              <w:spacing w:after="0"/>
              <w:ind w:left="100"/>
              <w:rPr>
                <w:noProof/>
                <w:lang w:eastAsia="ko-KR"/>
              </w:rPr>
            </w:pPr>
            <w:r>
              <w:rPr>
                <w:rFonts w:hint="eastAsia"/>
                <w:noProof/>
                <w:lang w:eastAsia="ko-KR"/>
              </w:rPr>
              <w:t xml:space="preserve">There will leave </w:t>
            </w:r>
            <w:r w:rsidR="00A72BDB">
              <w:rPr>
                <w:rFonts w:hint="eastAsia"/>
                <w:noProof/>
                <w:lang w:eastAsia="ko-KR"/>
              </w:rPr>
              <w:t xml:space="preserve">unclear test parameters.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C8698" w:rsidR="001E41F3" w:rsidRDefault="00387823">
            <w:pPr>
              <w:pStyle w:val="CRCoverPage"/>
              <w:spacing w:after="0"/>
              <w:ind w:left="100"/>
              <w:rPr>
                <w:noProof/>
                <w:lang w:eastAsia="ko-KR"/>
              </w:rPr>
            </w:pPr>
            <w:r>
              <w:rPr>
                <w:rFonts w:hint="eastAsia"/>
                <w:noProof/>
                <w:lang w:eastAsia="ko-KR"/>
              </w:rPr>
              <w:t>A.4.5.3.4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0498E7" w:rsidR="001E41F3" w:rsidRDefault="00E34A34">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166F0B" w:rsidR="001E41F3" w:rsidRDefault="00145D43">
            <w:pPr>
              <w:pStyle w:val="CRCoverPage"/>
              <w:spacing w:after="0"/>
              <w:ind w:left="99"/>
              <w:rPr>
                <w:noProof/>
              </w:rPr>
            </w:pPr>
            <w:r>
              <w:rPr>
                <w:noProof/>
              </w:rPr>
              <w:t>TS</w:t>
            </w:r>
            <w:r w:rsidR="00E34A34">
              <w:rPr>
                <w:rFonts w:hint="eastAsia"/>
                <w:noProof/>
                <w:lang w:eastAsia="ko-KR"/>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B45C33" w14:textId="285A05B7" w:rsidR="00387823" w:rsidRDefault="00387823" w:rsidP="00E34A34">
      <w:pPr>
        <w:jc w:val="center"/>
        <w:rPr>
          <w:noProof/>
          <w:color w:val="00B0F0"/>
          <w:sz w:val="24"/>
          <w:lang w:eastAsia="ko-K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Pr>
          <w:rFonts w:hint="eastAsia"/>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p w14:paraId="4DE9AD16" w14:textId="77777777" w:rsidR="00A9643C" w:rsidRDefault="00A9643C" w:rsidP="00A9643C">
      <w:pPr>
        <w:pStyle w:val="4"/>
      </w:pPr>
      <w:r>
        <w:t>A.4.5.3.</w:t>
      </w:r>
      <w:r>
        <w:rPr>
          <w:lang w:eastAsia="zh-CN"/>
        </w:rPr>
        <w:t>4</w:t>
      </w:r>
      <w:r>
        <w:tab/>
      </w:r>
      <w:proofErr w:type="spellStart"/>
      <w:r>
        <w:t>SCell</w:t>
      </w:r>
      <w:proofErr w:type="spellEnd"/>
      <w:r>
        <w:t xml:space="preserve"> Activation and deactivation of multiple unknown </w:t>
      </w:r>
      <w:proofErr w:type="spellStart"/>
      <w:r>
        <w:t>SCells</w:t>
      </w:r>
      <w:proofErr w:type="spellEnd"/>
      <w:r>
        <w:t xml:space="preserve"> in FR1 with single activation/deactivation command</w:t>
      </w:r>
    </w:p>
    <w:p w14:paraId="18A20760" w14:textId="77777777" w:rsidR="00A9643C" w:rsidRDefault="00A9643C" w:rsidP="00A9643C">
      <w:pPr>
        <w:pStyle w:val="5"/>
        <w:rPr>
          <w:lang w:eastAsia="zh-CN"/>
        </w:rPr>
      </w:pPr>
      <w:r>
        <w:rPr>
          <w:lang w:eastAsia="zh-CN"/>
        </w:rPr>
        <w:t>A.4.5.3.4.1</w:t>
      </w:r>
      <w:r>
        <w:rPr>
          <w:lang w:eastAsia="zh-CN"/>
        </w:rPr>
        <w:tab/>
        <w:t>Test Purpose and Environment</w:t>
      </w:r>
    </w:p>
    <w:p w14:paraId="1B01B44F" w14:textId="77777777" w:rsidR="00A9643C" w:rsidRDefault="00A9643C" w:rsidP="00A9643C">
      <w:pPr>
        <w:rPr>
          <w:szCs w:val="24"/>
        </w:rPr>
      </w:pPr>
      <w:r>
        <w:t xml:space="preserve">The purpose of this test is to verify that the multiple </w:t>
      </w:r>
      <w:proofErr w:type="spellStart"/>
      <w:r>
        <w:t>SCell</w:t>
      </w:r>
      <w:proofErr w:type="spellEnd"/>
      <w:r>
        <w:t xml:space="preserve"> activation and deactivation times are within the requirements stated in clause 8.3.7 and 8.3.8, when the two configured deactivated </w:t>
      </w:r>
      <w:proofErr w:type="spellStart"/>
      <w:r>
        <w:t>SCells</w:t>
      </w:r>
      <w:proofErr w:type="spellEnd"/>
      <w:r>
        <w:t xml:space="preserve"> in FR1 are unknown by the UE at the time of activation.</w:t>
      </w:r>
    </w:p>
    <w:p w14:paraId="2B6F0AA6" w14:textId="77777777" w:rsidR="00A9643C" w:rsidRDefault="00A9643C" w:rsidP="00A9643C">
      <w:r>
        <w:t>The supported test configurations are the same as defined in clause A.4.5.3.1.1. The test parameters are the same except those described in the following clause. The listed parameter values in Table A.4.5.3.4.1-1 will replace the values of corresponding parameters in Table A.4.5.3.1.1-2. The cell specific test parameter values in Table A.4.5.3.4.1-2 will replace the values of corresponding parameters in Table A.4.5.3.1.1-3.</w:t>
      </w:r>
    </w:p>
    <w:p w14:paraId="5DF854E0" w14:textId="77777777" w:rsidR="00A9643C" w:rsidRDefault="00A9643C" w:rsidP="00A9643C">
      <w:r>
        <w:t>The test consists of three successive time periods, with duration of T1, T2 and T3, respectively. There are four carriers, E-UTRA has one cell, NR has three cells. Cell 1 and Cell 2 have constant signal levels throughout the test. Before the test starts the UE is connected to Cell 1 (</w:t>
      </w:r>
      <w:proofErr w:type="spellStart"/>
      <w:r>
        <w:t>PCell</w:t>
      </w:r>
      <w:proofErr w:type="spellEnd"/>
      <w:r>
        <w:t>) on E-UTRAN and Cell 2 (</w:t>
      </w:r>
      <w:proofErr w:type="spellStart"/>
      <w:r>
        <w:t>PSCell</w:t>
      </w:r>
      <w:proofErr w:type="spellEnd"/>
      <w:r>
        <w:t>) on NR, but is not aware of Cell 3 (</w:t>
      </w:r>
      <w:proofErr w:type="spellStart"/>
      <w:r>
        <w:t>SCell</w:t>
      </w:r>
      <w:proofErr w:type="spellEnd"/>
      <w:r>
        <w:t>) and Cell 4(</w:t>
      </w:r>
      <w:proofErr w:type="spellStart"/>
      <w:r>
        <w:t>SCell</w:t>
      </w:r>
      <w:proofErr w:type="spellEnd"/>
      <w:r>
        <w:t xml:space="preserve">)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p>
    <w:p w14:paraId="1ADCF5A9" w14:textId="77777777" w:rsidR="00A9643C" w:rsidRDefault="00A9643C" w:rsidP="00A9643C">
      <w:pPr>
        <w:rPr>
          <w:lang w:eastAsia="zh-CN"/>
        </w:rPr>
      </w:pPr>
      <w:r>
        <w:t xml:space="preserve">At the beginning of T1 the UE receives an RRC message by which the </w:t>
      </w:r>
      <w:proofErr w:type="spellStart"/>
      <w:r>
        <w:t>SCells</w:t>
      </w:r>
      <w:proofErr w:type="spellEnd"/>
      <w:r>
        <w:t xml:space="preserve"> (Cell 3 and Cell 4) become configured on NR. During T1 the </w:t>
      </w:r>
      <w:proofErr w:type="spellStart"/>
      <w:r>
        <w:t>SCells</w:t>
      </w:r>
      <w:proofErr w:type="spellEnd"/>
      <w:r>
        <w:t xml:space="preserve"> (Cell 3 and Cell 4) are powered off and UE is not aware of </w:t>
      </w:r>
      <w:proofErr w:type="spellStart"/>
      <w:r>
        <w:t>SCells</w:t>
      </w:r>
      <w:proofErr w:type="spellEnd"/>
      <w:r>
        <w:t>.</w:t>
      </w:r>
    </w:p>
    <w:p w14:paraId="29C91788" w14:textId="77777777" w:rsidR="00A9643C" w:rsidRDefault="00A9643C" w:rsidP="00A9643C">
      <w:pPr>
        <w:rPr>
          <w:lang w:eastAsia="zh-CN"/>
        </w:rPr>
      </w:pPr>
      <w:r>
        <w:rPr>
          <w:lang w:eastAsia="zh-CN"/>
        </w:rPr>
        <w:t xml:space="preserve">A MAC message for activation of </w:t>
      </w:r>
      <w:proofErr w:type="spellStart"/>
      <w:proofErr w:type="gramStart"/>
      <w:r>
        <w:rPr>
          <w:lang w:eastAsia="zh-CN"/>
        </w:rPr>
        <w:t>SCells</w:t>
      </w:r>
      <w:proofErr w:type="spellEnd"/>
      <w:r>
        <w:rPr>
          <w:lang w:eastAsia="zh-CN"/>
        </w:rPr>
        <w:t>(</w:t>
      </w:r>
      <w:proofErr w:type="gramEnd"/>
      <w:r>
        <w:rPr>
          <w:lang w:eastAsia="zh-CN"/>
        </w:rPr>
        <w:t>Cell 3 and Cell 4) is sent by the test equipment 100ms after the RRC message, in a slot # denoted m. The point in time at which the MAC message</w:t>
      </w:r>
      <w:r>
        <w:t xml:space="preserve"> for activation of </w:t>
      </w:r>
      <w:proofErr w:type="spellStart"/>
      <w:r>
        <w:t>SCells</w:t>
      </w:r>
      <w:proofErr w:type="spellEnd"/>
      <w:r>
        <w:rPr>
          <w:lang w:eastAsia="zh-CN"/>
        </w:rPr>
        <w:t xml:space="preserve"> is received at the UE antenna connector defines the start of time period T2. </w:t>
      </w:r>
      <w:r>
        <w:t xml:space="preserve">Immediately at beginning of T2 the transmission power of cell </w:t>
      </w:r>
      <w:r>
        <w:rPr>
          <w:lang w:eastAsia="zh-CN"/>
        </w:rPr>
        <w:t>3 and cell 4</w:t>
      </w:r>
      <w:r>
        <w:t xml:space="preserve"> are increased to same level as for cell </w:t>
      </w:r>
      <w:r>
        <w:rPr>
          <w:lang w:eastAsia="zh-CN"/>
        </w:rPr>
        <w:t xml:space="preserve">2. The UE shall be able to report valid CSI for the activated </w:t>
      </w:r>
      <w:proofErr w:type="spellStart"/>
      <w:r>
        <w:rPr>
          <w:lang w:eastAsia="zh-CN"/>
        </w:rPr>
        <w:t>SCells</w:t>
      </w:r>
      <w:proofErr w:type="spellEnd"/>
      <w:r>
        <w:rPr>
          <w:lang w:eastAsia="zh-CN"/>
        </w:rPr>
        <w:t xml:space="preserve"> (Cell3 and Cell 4)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Pr>
          <w:lang w:eastAsia="zh-CN"/>
        </w:rPr>
        <w:t xml:space="preserve">  respectively as defined in clause 8.3.7 provided the SCells can be successfully detected on the first attempt. The UE shall start reporting CSI for cell 3 and cell 4 </w:t>
      </w:r>
      <w:r w:rsidRPr="009F051E">
        <w:rPr>
          <w:lang w:eastAsia="zh-CN"/>
        </w:rPr>
        <w:t>after at least one CSI-RS transmission occasion for channel measurement</w:t>
      </w:r>
      <w:r w:rsidRPr="009A4FA9">
        <w:rPr>
          <w:lang w:eastAsia="zh-CN"/>
        </w:rPr>
        <w:t xml:space="preserve"> </w:t>
      </w:r>
      <w:r w:rsidRPr="00F8257C">
        <w:rPr>
          <w:lang w:eastAsia="zh-CN"/>
        </w:rPr>
        <w:t xml:space="preserve">and reporting </w:t>
      </w:r>
      <w:r>
        <w:rPr>
          <w:lang w:eastAsia="zh-CN"/>
        </w:rPr>
        <w:t>after slot (</w:t>
      </w:r>
      <w:proofErr w:type="spellStart"/>
      <w:r>
        <w:rPr>
          <w:lang w:eastAsia="zh-CN"/>
        </w:rPr>
        <w:t>m+k</w:t>
      </w:r>
      <w:proofErr w:type="spellEnd"/>
      <w:r>
        <w:rPr>
          <w:lang w:eastAsia="zh-CN"/>
        </w:rPr>
        <w:t xml:space="preserve">) and shall report CQI index 0 (out-of-range) until the </w:t>
      </w:r>
      <w:proofErr w:type="spellStart"/>
      <w:r>
        <w:rPr>
          <w:lang w:eastAsia="zh-CN"/>
        </w:rPr>
        <w:t>SCell</w:t>
      </w:r>
      <w:proofErr w:type="spellEnd"/>
      <w:r>
        <w:rPr>
          <w:lang w:eastAsia="zh-CN"/>
        </w:rPr>
        <w:t xml:space="preserve"> activation for cell 3 and cell 4 has been completed, respectively. Any </w:t>
      </w:r>
      <w:proofErr w:type="spellStart"/>
      <w:r>
        <w:rPr>
          <w:lang w:eastAsia="zh-CN"/>
        </w:rPr>
        <w:t>PSCell</w:t>
      </w:r>
      <w:proofErr w:type="spellEnd"/>
      <w:r>
        <w:rPr>
          <w:lang w:eastAsia="zh-CN"/>
        </w:rPr>
        <w:t xml:space="preserve"> interruption due to activation of </w:t>
      </w:r>
      <w:proofErr w:type="spellStart"/>
      <w:r>
        <w:rPr>
          <w:lang w:eastAsia="zh-CN"/>
        </w:rPr>
        <w:t>SCells</w:t>
      </w:r>
      <w:proofErr w:type="spellEnd"/>
      <w:r>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w:t>
      </w:r>
      <m:oMath>
        <m:r>
          <m:rPr>
            <m:sty m:val="p"/>
          </m:rPr>
          <w:rPr>
            <w:rFonts w:ascii="Cambria Math" w:hAnsi="Cambria Math"/>
          </w:rPr>
          <m:t xml:space="preserve"> </m:t>
        </m:r>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w:r>
        <w:rPr>
          <w:rFonts w:hint="eastAsia"/>
          <w:iCs/>
          <w:lang w:eastAsia="zh-CN"/>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r>
          <w:rPr>
            <w:rFonts w:ascii="Cambria Math" w:hAnsi="Cambria Math"/>
          </w:rPr>
          <m:t xml:space="preserve"> </m:t>
        </m:r>
      </m:oMath>
      <w:r>
        <w:rPr>
          <w:iCs/>
          <w:lang w:eastAsia="zh-CN"/>
        </w:rPr>
        <w:t>is the interruption length given in section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SCells</w:t>
      </w:r>
      <w:proofErr w:type="spellEnd"/>
      <w:r>
        <w:rPr>
          <w:lang w:eastAsia="zh-CN"/>
        </w:rPr>
        <w:t xml:space="preserve">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22988CA8" w14:textId="77777777" w:rsidR="00A9643C" w:rsidRDefault="00A9643C" w:rsidP="00A9643C">
      <w:pPr>
        <w:rPr>
          <w:lang w:eastAsia="zh-CN"/>
        </w:rPr>
      </w:pPr>
      <w:r>
        <w:rPr>
          <w:lang w:eastAsia="zh-CN"/>
        </w:rPr>
        <w:t xml:space="preserve">Time period T3 starts when a MAC message for deactivation of the </w:t>
      </w:r>
      <w:proofErr w:type="spellStart"/>
      <w:r>
        <w:rPr>
          <w:lang w:eastAsia="zh-CN"/>
        </w:rPr>
        <w:t>SCells</w:t>
      </w:r>
      <w:proofErr w:type="spellEnd"/>
      <w:r>
        <w:rPr>
          <w:lang w:eastAsia="zh-CN"/>
        </w:rPr>
        <w:t xml:space="preserve"> (Cell 3 and Cell 4), sent from the test equipment to the UE in a slot # denoted n, is received at the UE antenna connector. The UE shall carry out deactivation of the </w:t>
      </w:r>
      <w:proofErr w:type="spellStart"/>
      <w:r>
        <w:rPr>
          <w:lang w:eastAsia="zh-CN"/>
        </w:rPr>
        <w:t>SCells</w:t>
      </w:r>
      <w:proofErr w:type="spellEnd"/>
      <w:r>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rFonts w:hint="eastAsia"/>
          <w:lang w:eastAsia="zh-CN"/>
        </w:rPr>
        <w:t>,</w:t>
      </w:r>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n.</w:t>
      </w:r>
    </w:p>
    <w:p w14:paraId="5158D11D" w14:textId="77777777" w:rsidR="00A9643C" w:rsidRDefault="00A9643C" w:rsidP="00A9643C">
      <w:pPr>
        <w:rPr>
          <w:lang w:eastAsia="zh-CN"/>
        </w:rPr>
      </w:pPr>
      <w:r>
        <w:rPr>
          <w:lang w:eastAsia="zh-CN"/>
        </w:rPr>
        <w:t xml:space="preserve">The test equipment verifies the activation time for Cell 3 by counting the slots from the time when the </w:t>
      </w:r>
      <w:proofErr w:type="spellStart"/>
      <w:r>
        <w:rPr>
          <w:lang w:eastAsia="zh-CN"/>
        </w:rPr>
        <w:t>SCell</w:t>
      </w:r>
      <w:proofErr w:type="spellEnd"/>
      <w:r>
        <w:rPr>
          <w:lang w:eastAsia="zh-CN"/>
        </w:rPr>
        <w:t xml:space="preserve"> activation command is sent until CSI report of </w:t>
      </w:r>
      <w:proofErr w:type="spellStart"/>
      <w:r>
        <w:rPr>
          <w:lang w:eastAsia="zh-CN"/>
        </w:rPr>
        <w:t>acticated</w:t>
      </w:r>
      <w:proofErr w:type="spellEnd"/>
      <w:r>
        <w:rPr>
          <w:lang w:eastAsia="zh-CN"/>
        </w:rPr>
        <w:t xml:space="preserve"> Cell 3 with other than CQI index 0 is received.</w:t>
      </w:r>
    </w:p>
    <w:p w14:paraId="575B1555" w14:textId="77777777" w:rsidR="00A9643C" w:rsidRDefault="00A9643C" w:rsidP="00A9643C">
      <w:pPr>
        <w:rPr>
          <w:lang w:eastAsia="zh-CN"/>
        </w:rPr>
      </w:pPr>
      <w:r>
        <w:rPr>
          <w:lang w:eastAsia="zh-CN"/>
        </w:rPr>
        <w:t xml:space="preserve">The test equipment verifies the activation time for Cell 4 by counting the slots from the time when the </w:t>
      </w:r>
      <w:proofErr w:type="spellStart"/>
      <w:r>
        <w:rPr>
          <w:lang w:eastAsia="zh-CN"/>
        </w:rPr>
        <w:t>SCell</w:t>
      </w:r>
      <w:proofErr w:type="spellEnd"/>
      <w:r>
        <w:rPr>
          <w:lang w:eastAsia="zh-CN"/>
        </w:rPr>
        <w:t xml:space="preserve"> activation command is sent until CSI report of </w:t>
      </w:r>
      <w:proofErr w:type="spellStart"/>
      <w:r>
        <w:rPr>
          <w:lang w:eastAsia="zh-CN"/>
        </w:rPr>
        <w:t>acticated</w:t>
      </w:r>
      <w:proofErr w:type="spellEnd"/>
      <w:r>
        <w:rPr>
          <w:lang w:eastAsia="zh-CN"/>
        </w:rPr>
        <w:t xml:space="preserve"> Cell 4 with other than CQI index 0 is received.</w:t>
      </w:r>
    </w:p>
    <w:p w14:paraId="5C4E48E0" w14:textId="77777777" w:rsidR="00A9643C" w:rsidRDefault="00A9643C" w:rsidP="00A9643C">
      <w:pPr>
        <w:rPr>
          <w:lang w:eastAsia="zh-CN"/>
        </w:rPr>
      </w:pPr>
      <w:r>
        <w:rPr>
          <w:lang w:eastAsia="zh-CN"/>
        </w:rPr>
        <w:t xml:space="preserve">The test equipment verifies the deactivation time for Cell 3 by counting the slots from the time when the </w:t>
      </w:r>
      <w:proofErr w:type="spellStart"/>
      <w:r>
        <w:rPr>
          <w:lang w:eastAsia="zh-CN"/>
        </w:rPr>
        <w:t>SCell</w:t>
      </w:r>
      <w:proofErr w:type="spellEnd"/>
      <w:r>
        <w:rPr>
          <w:lang w:eastAsia="zh-CN"/>
        </w:rPr>
        <w:t xml:space="preserve"> deactivation command is sent until CSI reporting for Cell 3 is discontinued.</w:t>
      </w:r>
    </w:p>
    <w:p w14:paraId="424EA1E6" w14:textId="77777777" w:rsidR="00A9643C" w:rsidRDefault="00A9643C" w:rsidP="00A9643C">
      <w:pPr>
        <w:rPr>
          <w:lang w:eastAsia="zh-CN"/>
        </w:rPr>
      </w:pPr>
      <w:r>
        <w:rPr>
          <w:lang w:eastAsia="zh-CN"/>
        </w:rPr>
        <w:lastRenderedPageBreak/>
        <w:t xml:space="preserve">The test equipment verifies the deactivation time for Cell 4by counting the slots from the time when the </w:t>
      </w:r>
      <w:proofErr w:type="spellStart"/>
      <w:r>
        <w:rPr>
          <w:lang w:eastAsia="zh-CN"/>
        </w:rPr>
        <w:t>SCell</w:t>
      </w:r>
      <w:proofErr w:type="spellEnd"/>
      <w:r>
        <w:rPr>
          <w:lang w:eastAsia="zh-CN"/>
        </w:rPr>
        <w:t xml:space="preserve"> deactivation command is sent until CSI reporting for Cell 4 is discontinued.</w:t>
      </w:r>
    </w:p>
    <w:p w14:paraId="5DA5DD4E" w14:textId="77777777" w:rsidR="00A9643C" w:rsidRDefault="00A9643C" w:rsidP="00A9643C">
      <w:pPr>
        <w:pStyle w:val="TH"/>
      </w:pPr>
      <w:r>
        <w:t xml:space="preserve">Table A.4.5.3.4.1-1: General test parameters for unknown FR1 </w:t>
      </w:r>
      <w:proofErr w:type="spellStart"/>
      <w:r>
        <w:t>SCell</w:t>
      </w:r>
      <w:proofErr w:type="spellEnd"/>
      <w:r>
        <w:t xml:space="preserve"> activation case with 2 deactivated </w:t>
      </w:r>
      <w:proofErr w:type="spellStart"/>
      <w:r>
        <w:t>SCells</w:t>
      </w:r>
      <w:proofErr w:type="spellEnd"/>
      <w:r>
        <w:t xml:space="preserve">, 160ms </w:t>
      </w:r>
      <w:proofErr w:type="spellStart"/>
      <w:r>
        <w:t>SCell</w:t>
      </w:r>
      <w:proofErr w:type="spellEnd"/>
      <w: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A9643C" w14:paraId="089516C4"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3F27D0A1" w14:textId="77777777" w:rsidR="00A9643C" w:rsidRDefault="00A9643C" w:rsidP="00476A03">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757B7B6A" w14:textId="77777777" w:rsidR="00A9643C" w:rsidRDefault="00A9643C" w:rsidP="00476A03">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1D3A83ED" w14:textId="77777777" w:rsidR="00A9643C" w:rsidRDefault="00A9643C" w:rsidP="00476A03">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68E3DCA8" w14:textId="77777777" w:rsidR="00A9643C" w:rsidRDefault="00A9643C" w:rsidP="00476A03">
            <w:pPr>
              <w:pStyle w:val="TAH"/>
              <w:rPr>
                <w:lang w:eastAsia="ja-JP"/>
              </w:rPr>
            </w:pPr>
            <w:r>
              <w:t>Comment</w:t>
            </w:r>
          </w:p>
        </w:tc>
      </w:tr>
      <w:tr w:rsidR="00A9643C" w14:paraId="23A8E3E7"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5A9708BC" w14:textId="77777777" w:rsidR="00A9643C" w:rsidRDefault="00A9643C" w:rsidP="00476A03">
            <w:pPr>
              <w:pStyle w:val="TAL"/>
              <w:jc w:val="center"/>
            </w:pPr>
            <w:r>
              <w:rPr>
                <w:rFonts w:cs="v4.2.0"/>
              </w:rPr>
              <w:t xml:space="preserve">Configured deactivated </w:t>
            </w:r>
            <w:proofErr w:type="spellStart"/>
            <w:r>
              <w:rPr>
                <w:rFonts w:cs="v4.2.0"/>
              </w:rPr>
              <w:t>SCell</w:t>
            </w:r>
            <w:proofErr w:type="spellEnd"/>
            <w:r>
              <w:rPr>
                <w:rFonts w:cs="v4.2.0"/>
              </w:rPr>
              <w:t xml:space="preserve"> 1</w:t>
            </w:r>
          </w:p>
        </w:tc>
        <w:tc>
          <w:tcPr>
            <w:tcW w:w="709" w:type="dxa"/>
            <w:tcBorders>
              <w:top w:val="single" w:sz="4" w:space="0" w:color="auto"/>
              <w:left w:val="single" w:sz="4" w:space="0" w:color="auto"/>
              <w:bottom w:val="single" w:sz="4" w:space="0" w:color="auto"/>
              <w:right w:val="single" w:sz="4" w:space="0" w:color="auto"/>
            </w:tcBorders>
            <w:vAlign w:val="center"/>
          </w:tcPr>
          <w:p w14:paraId="6F370297" w14:textId="77777777" w:rsidR="00A9643C" w:rsidRDefault="00A9643C" w:rsidP="00476A0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C6B4315" w14:textId="77777777" w:rsidR="00A9643C" w:rsidRDefault="00A9643C" w:rsidP="00476A03">
            <w:pPr>
              <w:pStyle w:val="TAC"/>
              <w:rPr>
                <w:rFonts w:cs="Arial"/>
              </w:rPr>
            </w:pPr>
            <w:r>
              <w:rPr>
                <w:rFonts w:cs="v4.2.0"/>
              </w:rPr>
              <w:t xml:space="preserve">Cell 3 </w:t>
            </w:r>
          </w:p>
        </w:tc>
        <w:tc>
          <w:tcPr>
            <w:tcW w:w="3652" w:type="dxa"/>
            <w:tcBorders>
              <w:top w:val="single" w:sz="4" w:space="0" w:color="auto"/>
              <w:left w:val="single" w:sz="4" w:space="0" w:color="auto"/>
              <w:bottom w:val="single" w:sz="4" w:space="0" w:color="auto"/>
              <w:right w:val="single" w:sz="4" w:space="0" w:color="auto"/>
            </w:tcBorders>
          </w:tcPr>
          <w:p w14:paraId="29F94995" w14:textId="77777777" w:rsidR="00A9643C" w:rsidRDefault="00A9643C" w:rsidP="00476A03">
            <w:pPr>
              <w:pStyle w:val="TAL"/>
              <w:jc w:val="center"/>
              <w:rPr>
                <w:rFonts w:cs="v4.2.0"/>
              </w:rPr>
            </w:pPr>
            <w:r>
              <w:rPr>
                <w:rFonts w:cs="v4.2.0"/>
              </w:rPr>
              <w:t>Configured deactivated secondary cell on NR RF channel number 3 which is an intra-band contiguous CC to PSCC of Cell 2;</w:t>
            </w:r>
          </w:p>
          <w:p w14:paraId="5B88A182" w14:textId="77777777" w:rsidR="00A9643C" w:rsidRDefault="00A9643C" w:rsidP="00476A03">
            <w:pPr>
              <w:pStyle w:val="TAL"/>
              <w:jc w:val="center"/>
              <w:rPr>
                <w:rFonts w:cs="v4.2.0"/>
              </w:rPr>
            </w:pPr>
            <w:proofErr w:type="spellStart"/>
            <w:r>
              <w:rPr>
                <w:i/>
                <w:iCs/>
                <w:lang w:val="en-US" w:eastAsia="zh-CN"/>
              </w:rPr>
              <w:t>ssb-PositionInBurst</w:t>
            </w:r>
            <w:proofErr w:type="spellEnd"/>
            <w:r>
              <w:rPr>
                <w:i/>
                <w:iCs/>
                <w:lang w:val="en-US" w:eastAsia="zh-CN"/>
              </w:rPr>
              <w:t xml:space="preserve"> </w:t>
            </w:r>
            <w:r w:rsidRPr="00092E00">
              <w:rPr>
                <w:lang w:val="en-US" w:eastAsia="zh-CN"/>
              </w:rPr>
              <w:t>of Cell 3 is same as the one for Cell 2</w:t>
            </w:r>
          </w:p>
        </w:tc>
      </w:tr>
      <w:tr w:rsidR="00A9643C" w14:paraId="428B1E8D"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213BC912" w14:textId="77777777" w:rsidR="00A9643C" w:rsidRDefault="00A9643C" w:rsidP="00476A03">
            <w:pPr>
              <w:pStyle w:val="TAL"/>
              <w:jc w:val="center"/>
            </w:pPr>
            <w:r>
              <w:rPr>
                <w:rFonts w:cs="v4.2.0"/>
              </w:rPr>
              <w:t xml:space="preserve">Configured deactivated </w:t>
            </w:r>
            <w:proofErr w:type="spellStart"/>
            <w:r>
              <w:rPr>
                <w:rFonts w:cs="v4.2.0"/>
              </w:rPr>
              <w:t>SCell</w:t>
            </w:r>
            <w:proofErr w:type="spellEnd"/>
            <w:r>
              <w:rPr>
                <w:rFonts w:cs="v4.2.0"/>
              </w:rPr>
              <w:t xml:space="preserve"> 2</w:t>
            </w:r>
          </w:p>
        </w:tc>
        <w:tc>
          <w:tcPr>
            <w:tcW w:w="709" w:type="dxa"/>
            <w:tcBorders>
              <w:top w:val="single" w:sz="4" w:space="0" w:color="auto"/>
              <w:left w:val="single" w:sz="4" w:space="0" w:color="auto"/>
              <w:bottom w:val="single" w:sz="4" w:space="0" w:color="auto"/>
              <w:right w:val="single" w:sz="4" w:space="0" w:color="auto"/>
            </w:tcBorders>
          </w:tcPr>
          <w:p w14:paraId="0D9D7B34" w14:textId="77777777" w:rsidR="00A9643C" w:rsidRDefault="00A9643C" w:rsidP="00476A03">
            <w:pPr>
              <w:pStyle w:val="TAC"/>
            </w:pPr>
          </w:p>
        </w:tc>
        <w:tc>
          <w:tcPr>
            <w:tcW w:w="2977" w:type="dxa"/>
            <w:tcBorders>
              <w:top w:val="single" w:sz="4" w:space="0" w:color="auto"/>
              <w:left w:val="single" w:sz="4" w:space="0" w:color="auto"/>
              <w:bottom w:val="single" w:sz="4" w:space="0" w:color="auto"/>
              <w:right w:val="single" w:sz="4" w:space="0" w:color="auto"/>
            </w:tcBorders>
          </w:tcPr>
          <w:p w14:paraId="6D8C2E30" w14:textId="77777777" w:rsidR="00A9643C" w:rsidRDefault="00A9643C" w:rsidP="00476A03">
            <w:pPr>
              <w:pStyle w:val="TAC"/>
              <w:rPr>
                <w:rFonts w:cs="Arial"/>
              </w:rPr>
            </w:pPr>
            <w:r>
              <w:rPr>
                <w:rFonts w:cs="Arial"/>
              </w:rPr>
              <w:t>Cell 4</w:t>
            </w:r>
          </w:p>
        </w:tc>
        <w:tc>
          <w:tcPr>
            <w:tcW w:w="3652" w:type="dxa"/>
            <w:tcBorders>
              <w:top w:val="single" w:sz="4" w:space="0" w:color="auto"/>
              <w:left w:val="single" w:sz="4" w:space="0" w:color="auto"/>
              <w:bottom w:val="single" w:sz="4" w:space="0" w:color="auto"/>
              <w:right w:val="single" w:sz="4" w:space="0" w:color="auto"/>
            </w:tcBorders>
          </w:tcPr>
          <w:p w14:paraId="35D4DF66" w14:textId="77777777" w:rsidR="00A9643C" w:rsidRDefault="00A9643C" w:rsidP="00476A03">
            <w:pPr>
              <w:pStyle w:val="TAL"/>
              <w:jc w:val="center"/>
            </w:pPr>
            <w:r>
              <w:rPr>
                <w:rFonts w:cs="v4.2.0"/>
              </w:rPr>
              <w:t>Configured deactivated secondary cell on NR RF channel number 4 which is an inter-band CC to PSCC of Cell 2</w:t>
            </w:r>
          </w:p>
        </w:tc>
      </w:tr>
      <w:tr w:rsidR="00A9643C" w14:paraId="45C90311"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6E1FE089" w14:textId="77777777" w:rsidR="00A9643C" w:rsidRDefault="00A9643C" w:rsidP="00476A03">
            <w:pPr>
              <w:pStyle w:val="TAL"/>
              <w:jc w:val="cente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57F5D563" w14:textId="77777777" w:rsidR="00A9643C" w:rsidRDefault="00A9643C" w:rsidP="00476A03">
            <w:pPr>
              <w:pStyle w:val="TAC"/>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0D082D48" w14:textId="77777777" w:rsidR="00A9643C" w:rsidRDefault="00A9643C" w:rsidP="00476A03">
            <w:pPr>
              <w:pStyle w:val="TAC"/>
              <w:rPr>
                <w:rFonts w:cs="Arial"/>
              </w:rPr>
            </w:pPr>
            <w:r>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0DBDCF5E" w14:textId="77777777" w:rsidR="00A9643C" w:rsidRDefault="00A9643C" w:rsidP="00476A03">
            <w:pPr>
              <w:pStyle w:val="TAL"/>
              <w:jc w:val="center"/>
            </w:pPr>
          </w:p>
        </w:tc>
      </w:tr>
      <w:tr w:rsidR="00A9643C" w14:paraId="390DCF16"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4B878CAD" w14:textId="77777777" w:rsidR="00A9643C" w:rsidRDefault="00A9643C" w:rsidP="00476A03">
            <w:pPr>
              <w:pStyle w:val="TAL"/>
              <w:jc w:val="center"/>
            </w:pPr>
            <w:r>
              <w:rPr>
                <w:rFonts w:cs="Arial"/>
                <w:lang w:eastAsia="zh-CN"/>
              </w:rPr>
              <w:t>Cell4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2A2C9919" w14:textId="77777777" w:rsidR="00A9643C" w:rsidRDefault="00A9643C" w:rsidP="00476A03">
            <w:pPr>
              <w:pStyle w:val="TAC"/>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0BFA1C2B" w14:textId="77777777" w:rsidR="00A9643C" w:rsidRDefault="00A9643C" w:rsidP="00476A03">
            <w:pPr>
              <w:pStyle w:val="TAC"/>
              <w:rPr>
                <w:rFonts w:cs="Arial"/>
              </w:rPr>
            </w:pPr>
            <w:r>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1517470F" w14:textId="77777777" w:rsidR="00A9643C" w:rsidRDefault="00A9643C" w:rsidP="00476A03">
            <w:pPr>
              <w:pStyle w:val="TAL"/>
              <w:jc w:val="center"/>
            </w:pPr>
          </w:p>
        </w:tc>
      </w:tr>
      <w:tr w:rsidR="00A9643C" w14:paraId="4E1EAEFD"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61CE4127" w14:textId="77777777" w:rsidR="00A9643C" w:rsidRDefault="00A9643C" w:rsidP="00476A03">
            <w:pPr>
              <w:pStyle w:val="TAL"/>
              <w:jc w:val="cente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tcPr>
          <w:p w14:paraId="40A65DEB" w14:textId="77777777" w:rsidR="00A9643C" w:rsidRDefault="00A9643C" w:rsidP="00476A03">
            <w:pPr>
              <w:pStyle w:val="TAC"/>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96DD7AA" w14:textId="77777777" w:rsidR="00A9643C" w:rsidRDefault="00A9643C" w:rsidP="00476A03">
            <w:pPr>
              <w:pStyle w:val="TAC"/>
              <w:rPr>
                <w:rFonts w:cs="Arial"/>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15F75FB0" w14:textId="77777777" w:rsidR="00A9643C" w:rsidRDefault="00A9643C" w:rsidP="00476A03">
            <w:pPr>
              <w:pStyle w:val="TAL"/>
              <w:jc w:val="center"/>
            </w:pPr>
            <w:r>
              <w:rPr>
                <w:rFonts w:cs="Arial"/>
              </w:rPr>
              <w:t>The value of time alignment error depends upon the type of carrier aggregation.</w:t>
            </w:r>
          </w:p>
        </w:tc>
      </w:tr>
      <w:tr w:rsidR="00A9643C" w14:paraId="0F34C687"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0A2C07C4" w14:textId="77777777" w:rsidR="00A9643C" w:rsidRDefault="00A9643C" w:rsidP="00476A03">
            <w:pPr>
              <w:pStyle w:val="TAL"/>
              <w:jc w:val="center"/>
            </w:pPr>
            <w:r>
              <w:rPr>
                <w:rFonts w:cs="Arial"/>
                <w:lang w:eastAsia="zh-CN"/>
              </w:rPr>
              <w:t>Time alignment error between cell4 and cell2</w:t>
            </w:r>
          </w:p>
        </w:tc>
        <w:tc>
          <w:tcPr>
            <w:tcW w:w="709" w:type="dxa"/>
            <w:tcBorders>
              <w:top w:val="single" w:sz="4" w:space="0" w:color="auto"/>
              <w:left w:val="single" w:sz="4" w:space="0" w:color="auto"/>
              <w:bottom w:val="single" w:sz="4" w:space="0" w:color="auto"/>
              <w:right w:val="single" w:sz="4" w:space="0" w:color="auto"/>
            </w:tcBorders>
            <w:vAlign w:val="center"/>
          </w:tcPr>
          <w:p w14:paraId="5632943D" w14:textId="77777777" w:rsidR="00A9643C" w:rsidRDefault="00A9643C" w:rsidP="00476A03">
            <w:pPr>
              <w:pStyle w:val="TAC"/>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D6DBE2D" w14:textId="77777777" w:rsidR="00A9643C" w:rsidRDefault="00A9643C" w:rsidP="00476A03">
            <w:pPr>
              <w:pStyle w:val="TAC"/>
              <w:rPr>
                <w:rFonts w:cs="Arial"/>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2625B245" w14:textId="77777777" w:rsidR="00A9643C" w:rsidRDefault="00A9643C" w:rsidP="00476A03">
            <w:pPr>
              <w:pStyle w:val="TAL"/>
              <w:jc w:val="center"/>
            </w:pPr>
            <w:r>
              <w:rPr>
                <w:rFonts w:cs="Arial"/>
              </w:rPr>
              <w:t>The value of time alignment error depends upon the type of carrier aggregation.</w:t>
            </w:r>
          </w:p>
        </w:tc>
      </w:tr>
      <w:tr w:rsidR="00A9643C" w14:paraId="755F30FE"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76B0EB20" w14:textId="77777777" w:rsidR="00A9643C" w:rsidRDefault="00A9643C" w:rsidP="00476A03">
            <w:pPr>
              <w:pStyle w:val="TAL"/>
              <w:jc w:val="center"/>
            </w:pPr>
          </w:p>
        </w:tc>
        <w:tc>
          <w:tcPr>
            <w:tcW w:w="709" w:type="dxa"/>
            <w:tcBorders>
              <w:top w:val="single" w:sz="4" w:space="0" w:color="auto"/>
              <w:left w:val="single" w:sz="4" w:space="0" w:color="auto"/>
              <w:bottom w:val="single" w:sz="4" w:space="0" w:color="auto"/>
              <w:right w:val="single" w:sz="4" w:space="0" w:color="auto"/>
            </w:tcBorders>
          </w:tcPr>
          <w:p w14:paraId="7C3932C4" w14:textId="77777777" w:rsidR="00A9643C" w:rsidRDefault="00A9643C" w:rsidP="00476A03">
            <w:pPr>
              <w:pStyle w:val="TAC"/>
            </w:pPr>
          </w:p>
        </w:tc>
        <w:tc>
          <w:tcPr>
            <w:tcW w:w="2977" w:type="dxa"/>
            <w:tcBorders>
              <w:top w:val="single" w:sz="4" w:space="0" w:color="auto"/>
              <w:left w:val="single" w:sz="4" w:space="0" w:color="auto"/>
              <w:bottom w:val="single" w:sz="4" w:space="0" w:color="auto"/>
              <w:right w:val="single" w:sz="4" w:space="0" w:color="auto"/>
            </w:tcBorders>
          </w:tcPr>
          <w:p w14:paraId="395D8B0E" w14:textId="77777777" w:rsidR="00A9643C" w:rsidRDefault="00A9643C" w:rsidP="00476A03">
            <w:pPr>
              <w:pStyle w:val="TAC"/>
              <w:rPr>
                <w:rFonts w:cs="Arial"/>
              </w:rPr>
            </w:pPr>
          </w:p>
        </w:tc>
        <w:tc>
          <w:tcPr>
            <w:tcW w:w="3652" w:type="dxa"/>
            <w:tcBorders>
              <w:top w:val="single" w:sz="4" w:space="0" w:color="auto"/>
              <w:left w:val="single" w:sz="4" w:space="0" w:color="auto"/>
              <w:bottom w:val="single" w:sz="4" w:space="0" w:color="auto"/>
              <w:right w:val="single" w:sz="4" w:space="0" w:color="auto"/>
            </w:tcBorders>
          </w:tcPr>
          <w:p w14:paraId="54AC69AF" w14:textId="77777777" w:rsidR="00A9643C" w:rsidRDefault="00A9643C" w:rsidP="00476A03">
            <w:pPr>
              <w:pStyle w:val="TAL"/>
              <w:jc w:val="center"/>
            </w:pPr>
          </w:p>
        </w:tc>
      </w:tr>
      <w:tr w:rsidR="00A9643C" w14:paraId="39BD779A"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5FE778FB" w14:textId="77777777" w:rsidR="00A9643C" w:rsidRDefault="00A9643C" w:rsidP="00476A03">
            <w:pPr>
              <w:pStyle w:val="TAL"/>
              <w:jc w:val="center"/>
            </w:pPr>
          </w:p>
        </w:tc>
        <w:tc>
          <w:tcPr>
            <w:tcW w:w="709" w:type="dxa"/>
            <w:tcBorders>
              <w:top w:val="single" w:sz="4" w:space="0" w:color="auto"/>
              <w:left w:val="single" w:sz="4" w:space="0" w:color="auto"/>
              <w:bottom w:val="single" w:sz="4" w:space="0" w:color="auto"/>
              <w:right w:val="single" w:sz="4" w:space="0" w:color="auto"/>
            </w:tcBorders>
          </w:tcPr>
          <w:p w14:paraId="4E192700" w14:textId="77777777" w:rsidR="00A9643C" w:rsidRDefault="00A9643C" w:rsidP="00476A03">
            <w:pPr>
              <w:pStyle w:val="TAC"/>
            </w:pPr>
          </w:p>
        </w:tc>
        <w:tc>
          <w:tcPr>
            <w:tcW w:w="2977" w:type="dxa"/>
            <w:tcBorders>
              <w:top w:val="single" w:sz="4" w:space="0" w:color="auto"/>
              <w:left w:val="single" w:sz="4" w:space="0" w:color="auto"/>
              <w:bottom w:val="single" w:sz="4" w:space="0" w:color="auto"/>
              <w:right w:val="single" w:sz="4" w:space="0" w:color="auto"/>
            </w:tcBorders>
          </w:tcPr>
          <w:p w14:paraId="35FA0178" w14:textId="77777777" w:rsidR="00A9643C" w:rsidRDefault="00A9643C" w:rsidP="00476A03">
            <w:pPr>
              <w:pStyle w:val="TAC"/>
              <w:rPr>
                <w:rFonts w:cs="Arial"/>
              </w:rPr>
            </w:pPr>
          </w:p>
        </w:tc>
        <w:tc>
          <w:tcPr>
            <w:tcW w:w="3652" w:type="dxa"/>
            <w:tcBorders>
              <w:top w:val="single" w:sz="4" w:space="0" w:color="auto"/>
              <w:left w:val="single" w:sz="4" w:space="0" w:color="auto"/>
              <w:bottom w:val="single" w:sz="4" w:space="0" w:color="auto"/>
              <w:right w:val="single" w:sz="4" w:space="0" w:color="auto"/>
            </w:tcBorders>
          </w:tcPr>
          <w:p w14:paraId="53172399" w14:textId="77777777" w:rsidR="00A9643C" w:rsidRDefault="00A9643C" w:rsidP="00476A03">
            <w:pPr>
              <w:pStyle w:val="TAL"/>
              <w:jc w:val="center"/>
            </w:pPr>
          </w:p>
        </w:tc>
      </w:tr>
      <w:tr w:rsidR="00A9643C" w14:paraId="17AF8681"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34A232AD" w14:textId="77777777" w:rsidR="00A9643C" w:rsidRDefault="00A9643C" w:rsidP="00476A03">
            <w:pPr>
              <w:pStyle w:val="TAL"/>
              <w:jc w:val="center"/>
            </w:pPr>
          </w:p>
        </w:tc>
        <w:tc>
          <w:tcPr>
            <w:tcW w:w="709" w:type="dxa"/>
            <w:tcBorders>
              <w:top w:val="single" w:sz="4" w:space="0" w:color="auto"/>
              <w:left w:val="single" w:sz="4" w:space="0" w:color="auto"/>
              <w:bottom w:val="single" w:sz="4" w:space="0" w:color="auto"/>
              <w:right w:val="single" w:sz="4" w:space="0" w:color="auto"/>
            </w:tcBorders>
          </w:tcPr>
          <w:p w14:paraId="4D7EE79F" w14:textId="77777777" w:rsidR="00A9643C" w:rsidRDefault="00A9643C" w:rsidP="00476A03">
            <w:pPr>
              <w:pStyle w:val="TAC"/>
            </w:pPr>
          </w:p>
        </w:tc>
        <w:tc>
          <w:tcPr>
            <w:tcW w:w="2977" w:type="dxa"/>
            <w:tcBorders>
              <w:top w:val="single" w:sz="4" w:space="0" w:color="auto"/>
              <w:left w:val="single" w:sz="4" w:space="0" w:color="auto"/>
              <w:bottom w:val="single" w:sz="4" w:space="0" w:color="auto"/>
              <w:right w:val="single" w:sz="4" w:space="0" w:color="auto"/>
            </w:tcBorders>
          </w:tcPr>
          <w:p w14:paraId="18889143" w14:textId="77777777" w:rsidR="00A9643C" w:rsidRDefault="00A9643C" w:rsidP="00476A03">
            <w:pPr>
              <w:pStyle w:val="TAC"/>
              <w:rPr>
                <w:rFonts w:cs="Arial"/>
              </w:rPr>
            </w:pPr>
          </w:p>
        </w:tc>
        <w:tc>
          <w:tcPr>
            <w:tcW w:w="3652" w:type="dxa"/>
            <w:tcBorders>
              <w:top w:val="single" w:sz="4" w:space="0" w:color="auto"/>
              <w:left w:val="single" w:sz="4" w:space="0" w:color="auto"/>
              <w:bottom w:val="single" w:sz="4" w:space="0" w:color="auto"/>
              <w:right w:val="single" w:sz="4" w:space="0" w:color="auto"/>
            </w:tcBorders>
          </w:tcPr>
          <w:p w14:paraId="4A396A4A" w14:textId="77777777" w:rsidR="00A9643C" w:rsidRDefault="00A9643C" w:rsidP="00476A03">
            <w:pPr>
              <w:pStyle w:val="TAL"/>
              <w:jc w:val="center"/>
            </w:pPr>
          </w:p>
        </w:tc>
      </w:tr>
      <w:tr w:rsidR="00A9643C" w14:paraId="3F3C05A6" w14:textId="77777777" w:rsidTr="00476A03">
        <w:trPr>
          <w:cantSplit/>
          <w:jc w:val="center"/>
        </w:trPr>
        <w:tc>
          <w:tcPr>
            <w:tcW w:w="2096" w:type="dxa"/>
            <w:tcBorders>
              <w:top w:val="single" w:sz="4" w:space="0" w:color="auto"/>
              <w:left w:val="single" w:sz="4" w:space="0" w:color="auto"/>
              <w:bottom w:val="single" w:sz="4" w:space="0" w:color="auto"/>
              <w:right w:val="single" w:sz="4" w:space="0" w:color="auto"/>
            </w:tcBorders>
          </w:tcPr>
          <w:p w14:paraId="43C7D2BD" w14:textId="77777777" w:rsidR="00A9643C" w:rsidRDefault="00A9643C" w:rsidP="00476A03">
            <w:pPr>
              <w:pStyle w:val="TAL"/>
              <w:jc w:val="center"/>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63EC6843" w14:textId="77777777" w:rsidR="00A9643C" w:rsidRDefault="00A9643C" w:rsidP="00476A03">
            <w:pPr>
              <w:pStyle w:val="TAC"/>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F68B6BD" w14:textId="77777777" w:rsidR="00A9643C" w:rsidRDefault="00A9643C" w:rsidP="00476A03">
            <w:pPr>
              <w:pStyle w:val="TAC"/>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tcPr>
          <w:p w14:paraId="6F378025" w14:textId="77777777" w:rsidR="00A9643C" w:rsidRDefault="00A9643C" w:rsidP="00476A03">
            <w:pPr>
              <w:pStyle w:val="TAL"/>
              <w:jc w:val="center"/>
              <w:rPr>
                <w:lang w:eastAsia="ja-JP"/>
              </w:rPr>
            </w:pPr>
            <w:r>
              <w:t xml:space="preserve">During this time the </w:t>
            </w:r>
            <w:proofErr w:type="spellStart"/>
            <w:r>
              <w:t>PSCell</w:t>
            </w:r>
            <w:proofErr w:type="spellEnd"/>
            <w:r>
              <w:t xml:space="preserve"> shall be known and the </w:t>
            </w:r>
            <w:proofErr w:type="spellStart"/>
            <w:r>
              <w:t>SCell</w:t>
            </w:r>
            <w:proofErr w:type="spellEnd"/>
            <w:r>
              <w:t xml:space="preserve"> configured, but not detected.</w:t>
            </w:r>
          </w:p>
        </w:tc>
      </w:tr>
    </w:tbl>
    <w:p w14:paraId="7CB19508" w14:textId="77777777" w:rsidR="00A9643C" w:rsidRDefault="00A9643C" w:rsidP="00A9643C">
      <w:pPr>
        <w:rPr>
          <w:lang w:eastAsia="zh-CN"/>
        </w:rPr>
      </w:pPr>
    </w:p>
    <w:p w14:paraId="43AF4B0B" w14:textId="77777777" w:rsidR="00A9643C" w:rsidRDefault="00A9643C" w:rsidP="00A9643C">
      <w:pPr>
        <w:keepNext/>
        <w:keepLines/>
        <w:spacing w:before="60"/>
        <w:jc w:val="center"/>
        <w:rPr>
          <w:rFonts w:eastAsia="MS Mincho"/>
        </w:rPr>
      </w:pPr>
      <w:r>
        <w:rPr>
          <w:rFonts w:ascii="Arial" w:hAnsi="Arial"/>
          <w:b/>
        </w:rPr>
        <w:t xml:space="preserve">Table A. 4.5.3.4.1-2: Cell specific test parameters for known FR1 </w:t>
      </w:r>
      <w:proofErr w:type="spellStart"/>
      <w:r>
        <w:rPr>
          <w:rFonts w:ascii="Arial" w:hAnsi="Arial"/>
          <w:b/>
        </w:rPr>
        <w:t>SCell</w:t>
      </w:r>
      <w:proofErr w:type="spellEnd"/>
      <w:r>
        <w:rPr>
          <w:rFonts w:ascii="Arial" w:hAnsi="Arial"/>
          <w:b/>
        </w:rPr>
        <w:t xml:space="preserve"> activation case, 160ms </w:t>
      </w:r>
      <w:proofErr w:type="spellStart"/>
      <w:r>
        <w:rPr>
          <w:rFonts w:ascii="Arial" w:hAnsi="Arial"/>
          <w:b/>
        </w:rPr>
        <w:t>SCell</w:t>
      </w:r>
      <w:proofErr w:type="spellEnd"/>
      <w:r>
        <w:rPr>
          <w:rFonts w:ascii="Arial" w:hAnsi="Arial"/>
          <w:b/>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560"/>
        <w:gridCol w:w="1256"/>
        <w:gridCol w:w="1185"/>
        <w:gridCol w:w="1147"/>
        <w:gridCol w:w="1103"/>
        <w:gridCol w:w="1229"/>
      </w:tblGrid>
      <w:tr w:rsidR="00A9643C" w14:paraId="646571FC" w14:textId="77777777" w:rsidTr="00476A03">
        <w:trPr>
          <w:jc w:val="center"/>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tcPr>
          <w:p w14:paraId="36DEB7A5" w14:textId="77777777" w:rsidR="00A9643C" w:rsidRDefault="00A9643C" w:rsidP="00476A03">
            <w:pPr>
              <w:keepLines/>
              <w:spacing w:after="0" w:line="256" w:lineRule="auto"/>
              <w:jc w:val="center"/>
              <w:rPr>
                <w:rFonts w:ascii="Arial" w:hAnsi="Arial" w:cs="Arial"/>
                <w:b/>
                <w:sz w:val="18"/>
              </w:rPr>
            </w:pPr>
            <w:r>
              <w:rPr>
                <w:rFonts w:ascii="Arial" w:hAnsi="Arial" w:cs="Arial"/>
                <w:b/>
                <w:sz w:val="18"/>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937F5D5" w14:textId="77777777" w:rsidR="00A9643C" w:rsidRDefault="00A9643C" w:rsidP="00476A03">
            <w:pPr>
              <w:keepLines/>
              <w:spacing w:after="0" w:line="256" w:lineRule="auto"/>
              <w:jc w:val="center"/>
              <w:rPr>
                <w:rFonts w:ascii="Arial" w:hAnsi="Arial" w:cs="Arial"/>
                <w:b/>
                <w:sz w:val="18"/>
              </w:rPr>
            </w:pPr>
            <w:r>
              <w:rPr>
                <w:rFonts w:ascii="Arial" w:hAnsi="Arial" w:cs="Arial"/>
                <w:b/>
                <w:sz w:val="18"/>
              </w:rPr>
              <w:t>Unit</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2DEAB66" w14:textId="77777777" w:rsidR="00A9643C" w:rsidRDefault="00A9643C" w:rsidP="00476A03">
            <w:pPr>
              <w:keepLines/>
              <w:spacing w:after="0" w:line="256" w:lineRule="auto"/>
              <w:jc w:val="center"/>
              <w:rPr>
                <w:rFonts w:ascii="Arial" w:hAnsi="Arial" w:cs="Arial"/>
                <w:sz w:val="18"/>
              </w:rPr>
            </w:pPr>
            <w:r>
              <w:rPr>
                <w:rFonts w:ascii="Arial" w:hAnsi="Arial" w:cs="Arial"/>
                <w:sz w:val="18"/>
              </w:rPr>
              <w:t>Cell 3</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3621251" w14:textId="77777777" w:rsidR="00A9643C" w:rsidRDefault="00A9643C" w:rsidP="00476A03">
            <w:pPr>
              <w:keepLines/>
              <w:spacing w:after="0" w:line="256" w:lineRule="auto"/>
              <w:jc w:val="center"/>
              <w:rPr>
                <w:rFonts w:ascii="Arial" w:hAnsi="Arial" w:cs="Arial"/>
                <w:sz w:val="18"/>
              </w:rPr>
            </w:pPr>
            <w:r>
              <w:rPr>
                <w:rFonts w:ascii="Arial" w:hAnsi="Arial" w:cs="Arial"/>
                <w:sz w:val="18"/>
              </w:rPr>
              <w:t>Cell 4</w:t>
            </w:r>
          </w:p>
        </w:tc>
      </w:tr>
      <w:tr w:rsidR="00A9643C" w14:paraId="2B9E774A" w14:textId="77777777" w:rsidTr="00476A03">
        <w:trPr>
          <w:jc w:val="center"/>
        </w:trPr>
        <w:tc>
          <w:tcPr>
            <w:tcW w:w="3674" w:type="dxa"/>
            <w:gridSpan w:val="3"/>
            <w:vMerge/>
            <w:tcBorders>
              <w:top w:val="single" w:sz="4" w:space="0" w:color="auto"/>
              <w:left w:val="single" w:sz="4" w:space="0" w:color="auto"/>
              <w:bottom w:val="single" w:sz="4" w:space="0" w:color="auto"/>
              <w:right w:val="single" w:sz="4" w:space="0" w:color="auto"/>
            </w:tcBorders>
            <w:vAlign w:val="center"/>
          </w:tcPr>
          <w:p w14:paraId="22D2B21B" w14:textId="77777777" w:rsidR="00A9643C" w:rsidRDefault="00A9643C" w:rsidP="00476A03">
            <w:pPr>
              <w:spacing w:after="0" w:line="256" w:lineRule="auto"/>
              <w:rPr>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tcPr>
          <w:p w14:paraId="08077C52" w14:textId="77777777" w:rsidR="00A9643C" w:rsidRDefault="00A9643C" w:rsidP="00476A03">
            <w:pPr>
              <w:spacing w:after="0" w:line="256" w:lineRule="auto"/>
              <w:rPr>
                <w:rFonts w:ascii="Arial" w:hAnsi="Arial" w:cs="Arial"/>
                <w:b/>
                <w:sz w:val="18"/>
              </w:rPr>
            </w:pPr>
          </w:p>
        </w:tc>
        <w:tc>
          <w:tcPr>
            <w:tcW w:w="1185" w:type="dxa"/>
            <w:tcBorders>
              <w:top w:val="single" w:sz="4" w:space="0" w:color="auto"/>
              <w:left w:val="single" w:sz="4" w:space="0" w:color="auto"/>
              <w:bottom w:val="single" w:sz="4" w:space="0" w:color="auto"/>
              <w:right w:val="single" w:sz="4" w:space="0" w:color="auto"/>
            </w:tcBorders>
            <w:vAlign w:val="center"/>
          </w:tcPr>
          <w:p w14:paraId="22390658" w14:textId="77777777" w:rsidR="00A9643C" w:rsidRDefault="00A9643C" w:rsidP="00476A03">
            <w:pPr>
              <w:keepLines/>
              <w:spacing w:after="0" w:line="256" w:lineRule="auto"/>
              <w:jc w:val="center"/>
              <w:rPr>
                <w:rFonts w:ascii="Arial" w:hAnsi="Arial" w:cs="Arial"/>
                <w:sz w:val="18"/>
              </w:rPr>
            </w:pPr>
            <w:r>
              <w:rPr>
                <w:rFonts w:ascii="Arial" w:hAnsi="Arial" w:cs="Arial"/>
                <w:sz w:val="18"/>
              </w:rPr>
              <w:t>T2</w:t>
            </w:r>
          </w:p>
        </w:tc>
        <w:tc>
          <w:tcPr>
            <w:tcW w:w="1147" w:type="dxa"/>
            <w:tcBorders>
              <w:top w:val="single" w:sz="4" w:space="0" w:color="auto"/>
              <w:left w:val="single" w:sz="4" w:space="0" w:color="auto"/>
              <w:bottom w:val="single" w:sz="4" w:space="0" w:color="auto"/>
              <w:right w:val="single" w:sz="4" w:space="0" w:color="auto"/>
            </w:tcBorders>
            <w:vAlign w:val="center"/>
          </w:tcPr>
          <w:p w14:paraId="00B52C6C" w14:textId="77777777" w:rsidR="00A9643C" w:rsidRDefault="00A9643C" w:rsidP="00476A03">
            <w:pPr>
              <w:keepLines/>
              <w:spacing w:after="0" w:line="256" w:lineRule="auto"/>
              <w:jc w:val="center"/>
              <w:rPr>
                <w:rFonts w:ascii="Arial" w:hAnsi="Arial" w:cs="Arial"/>
                <w:sz w:val="18"/>
              </w:rPr>
            </w:pPr>
            <w:r>
              <w:rPr>
                <w:rFonts w:ascii="Arial" w:hAnsi="Arial" w:cs="Arial"/>
                <w:sz w:val="18"/>
              </w:rPr>
              <w:t>T3</w:t>
            </w:r>
          </w:p>
        </w:tc>
        <w:tc>
          <w:tcPr>
            <w:tcW w:w="1103" w:type="dxa"/>
            <w:tcBorders>
              <w:top w:val="single" w:sz="4" w:space="0" w:color="auto"/>
              <w:left w:val="single" w:sz="4" w:space="0" w:color="auto"/>
              <w:bottom w:val="single" w:sz="4" w:space="0" w:color="auto"/>
              <w:right w:val="single" w:sz="4" w:space="0" w:color="auto"/>
            </w:tcBorders>
            <w:vAlign w:val="center"/>
          </w:tcPr>
          <w:p w14:paraId="4175E587" w14:textId="77777777" w:rsidR="00A9643C" w:rsidRDefault="00A9643C" w:rsidP="00476A03">
            <w:pPr>
              <w:keepLines/>
              <w:spacing w:after="0" w:line="256" w:lineRule="auto"/>
              <w:jc w:val="center"/>
              <w:rPr>
                <w:rFonts w:ascii="Arial" w:hAnsi="Arial" w:cs="Arial"/>
                <w:sz w:val="18"/>
              </w:rPr>
            </w:pPr>
            <w:r>
              <w:rPr>
                <w:rFonts w:ascii="Arial" w:hAnsi="Arial" w:cs="Arial"/>
                <w:sz w:val="18"/>
              </w:rPr>
              <w:t>T2</w:t>
            </w:r>
          </w:p>
        </w:tc>
        <w:tc>
          <w:tcPr>
            <w:tcW w:w="1229" w:type="dxa"/>
            <w:tcBorders>
              <w:top w:val="single" w:sz="4" w:space="0" w:color="auto"/>
              <w:left w:val="single" w:sz="4" w:space="0" w:color="auto"/>
              <w:bottom w:val="single" w:sz="4" w:space="0" w:color="auto"/>
              <w:right w:val="single" w:sz="4" w:space="0" w:color="auto"/>
            </w:tcBorders>
            <w:vAlign w:val="center"/>
          </w:tcPr>
          <w:p w14:paraId="62F35205" w14:textId="77777777" w:rsidR="00A9643C" w:rsidRDefault="00A9643C" w:rsidP="00476A03">
            <w:pPr>
              <w:keepLines/>
              <w:spacing w:after="0" w:line="256" w:lineRule="auto"/>
              <w:jc w:val="center"/>
              <w:rPr>
                <w:rFonts w:ascii="Arial" w:hAnsi="Arial" w:cs="Arial"/>
                <w:sz w:val="18"/>
              </w:rPr>
            </w:pPr>
            <w:r>
              <w:rPr>
                <w:rFonts w:ascii="Arial" w:hAnsi="Arial" w:cs="Arial"/>
                <w:sz w:val="18"/>
              </w:rPr>
              <w:t>T3</w:t>
            </w:r>
          </w:p>
        </w:tc>
      </w:tr>
      <w:tr w:rsidR="00A9643C" w14:paraId="7B4C91EA"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95313D1" w14:textId="77777777" w:rsidR="00A9643C" w:rsidRDefault="00A9643C" w:rsidP="00476A03">
            <w:pPr>
              <w:keepLines/>
              <w:spacing w:after="0" w:line="256" w:lineRule="auto"/>
              <w:rPr>
                <w:rFonts w:ascii="Arial" w:hAnsi="Arial" w:cs="Arial"/>
                <w:sz w:val="18"/>
              </w:rPr>
            </w:pPr>
            <w:r>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032C3323" w14:textId="77777777" w:rsidR="00A9643C" w:rsidRDefault="00A9643C" w:rsidP="00476A03">
            <w:pPr>
              <w:keepLines/>
              <w:spacing w:after="0" w:line="256" w:lineRule="auto"/>
              <w:jc w:val="center"/>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1B28315" w14:textId="77777777" w:rsidR="00A9643C" w:rsidRDefault="00A9643C" w:rsidP="00476A03">
            <w:pPr>
              <w:keepLines/>
              <w:spacing w:after="0" w:line="256" w:lineRule="auto"/>
              <w:jc w:val="center"/>
              <w:rPr>
                <w:rFonts w:ascii="Arial" w:hAnsi="Arial" w:cs="Arial"/>
                <w:sz w:val="18"/>
              </w:rPr>
            </w:pPr>
            <w:r>
              <w:rPr>
                <w:rFonts w:ascii="Arial" w:hAnsi="Arial" w:cs="Arial"/>
                <w:sz w:val="18"/>
              </w:rPr>
              <w:t>Freq2</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85B8D67" w14:textId="77777777" w:rsidR="00A9643C" w:rsidRDefault="00A9643C" w:rsidP="00476A03">
            <w:pPr>
              <w:keepLines/>
              <w:spacing w:after="0" w:line="256" w:lineRule="auto"/>
              <w:jc w:val="center"/>
              <w:rPr>
                <w:rFonts w:ascii="Arial" w:hAnsi="Arial" w:cs="Arial"/>
                <w:sz w:val="18"/>
              </w:rPr>
            </w:pPr>
            <w:r>
              <w:rPr>
                <w:rFonts w:ascii="Arial" w:hAnsi="Arial" w:cs="Arial"/>
                <w:sz w:val="18"/>
              </w:rPr>
              <w:t>Freq3</w:t>
            </w:r>
          </w:p>
        </w:tc>
      </w:tr>
      <w:tr w:rsidR="00A9643C" w14:paraId="1C7DF3C2" w14:textId="77777777" w:rsidTr="00476A03">
        <w:trPr>
          <w:trHeight w:val="10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4386B49F" w14:textId="77777777" w:rsidR="00A9643C" w:rsidRDefault="00A9643C" w:rsidP="00476A03">
            <w:pPr>
              <w:keepLines/>
              <w:spacing w:after="0" w:line="256" w:lineRule="auto"/>
              <w:rPr>
                <w:rFonts w:ascii="Arial" w:hAnsi="Arial" w:cs="Arial"/>
                <w:sz w:val="18"/>
              </w:rPr>
            </w:pPr>
            <w:r>
              <w:rPr>
                <w:rFonts w:ascii="Arial" w:hAnsi="Arial" w:cs="Arial"/>
                <w:sz w:val="18"/>
              </w:rPr>
              <w:t>Duplex mode</w:t>
            </w: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21CBFFEB" w14:textId="77777777" w:rsidR="00A9643C" w:rsidRDefault="00A9643C" w:rsidP="00476A03">
            <w:pPr>
              <w:keepLines/>
              <w:spacing w:after="0" w:line="256" w:lineRule="auto"/>
              <w:rPr>
                <w:rFonts w:ascii="Arial" w:hAnsi="Arial" w:cs="Arial"/>
                <w:sz w:val="18"/>
              </w:rPr>
            </w:pPr>
            <w:r>
              <w:rPr>
                <w:rFonts w:ascii="Arial" w:hAnsi="Arial" w:cs="Arial"/>
                <w:sz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A25B124" w14:textId="77777777" w:rsidR="00A9643C" w:rsidRDefault="00A9643C" w:rsidP="00476A03">
            <w:pPr>
              <w:keepLines/>
              <w:spacing w:after="0" w:line="256" w:lineRule="auto"/>
              <w:ind w:left="57" w:hanging="57"/>
              <w:jc w:val="center"/>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tcPr>
          <w:p w14:paraId="03097298" w14:textId="77777777" w:rsidR="00A9643C" w:rsidRDefault="00A9643C" w:rsidP="00476A03">
            <w:pPr>
              <w:keepLines/>
              <w:spacing w:after="0" w:line="256" w:lineRule="auto"/>
              <w:jc w:val="center"/>
              <w:rPr>
                <w:rFonts w:ascii="Arial" w:hAnsi="Arial" w:cs="Arial"/>
                <w:sz w:val="18"/>
              </w:rPr>
            </w:pPr>
            <w:r>
              <w:rPr>
                <w:rFonts w:ascii="Arial" w:hAnsi="Arial" w:cs="Arial"/>
                <w:sz w:val="18"/>
              </w:rPr>
              <w:t>FDD</w:t>
            </w:r>
          </w:p>
        </w:tc>
      </w:tr>
      <w:tr w:rsidR="00A9643C" w14:paraId="21A61C3D" w14:textId="77777777" w:rsidTr="00476A03">
        <w:trPr>
          <w:trHeight w:val="105"/>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26FD1858" w14:textId="77777777" w:rsidR="00A9643C" w:rsidRDefault="00A9643C" w:rsidP="00476A0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569BC1A8" w14:textId="77777777" w:rsidR="00A9643C" w:rsidRDefault="00A9643C" w:rsidP="00476A03">
            <w:pPr>
              <w:keepLines/>
              <w:spacing w:after="0" w:line="256" w:lineRule="auto"/>
              <w:rPr>
                <w:rFonts w:ascii="Arial" w:hAnsi="Arial" w:cs="Arial"/>
                <w:sz w:val="18"/>
              </w:rPr>
            </w:pPr>
            <w:r>
              <w:rPr>
                <w:rFonts w:ascii="Arial" w:hAnsi="Arial" w:cs="Arial"/>
                <w:sz w:val="18"/>
              </w:rPr>
              <w:t>Config 2,3,5,6</w:t>
            </w:r>
          </w:p>
        </w:tc>
        <w:tc>
          <w:tcPr>
            <w:tcW w:w="1256" w:type="dxa"/>
            <w:vMerge/>
            <w:tcBorders>
              <w:top w:val="single" w:sz="4" w:space="0" w:color="auto"/>
              <w:left w:val="single" w:sz="4" w:space="0" w:color="auto"/>
              <w:bottom w:val="single" w:sz="4" w:space="0" w:color="auto"/>
              <w:right w:val="single" w:sz="4" w:space="0" w:color="auto"/>
            </w:tcBorders>
            <w:vAlign w:val="center"/>
          </w:tcPr>
          <w:p w14:paraId="30613422" w14:textId="77777777" w:rsidR="00A9643C" w:rsidRDefault="00A9643C" w:rsidP="00476A03">
            <w:pPr>
              <w:spacing w:after="0" w:line="256" w:lineRule="auto"/>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tcPr>
          <w:p w14:paraId="1C19B79F" w14:textId="77777777" w:rsidR="00A9643C" w:rsidRDefault="00A9643C" w:rsidP="00476A03">
            <w:pPr>
              <w:keepLines/>
              <w:spacing w:after="0" w:line="256" w:lineRule="auto"/>
              <w:jc w:val="center"/>
              <w:rPr>
                <w:rFonts w:ascii="Arial" w:hAnsi="Arial" w:cs="Arial"/>
                <w:sz w:val="18"/>
              </w:rPr>
            </w:pPr>
            <w:r>
              <w:rPr>
                <w:rFonts w:ascii="Arial" w:hAnsi="Arial" w:cs="Arial"/>
                <w:sz w:val="18"/>
              </w:rPr>
              <w:t>TDD</w:t>
            </w:r>
          </w:p>
        </w:tc>
      </w:tr>
      <w:tr w:rsidR="00A9643C" w14:paraId="12C38404" w14:textId="77777777" w:rsidTr="00476A03">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C9622F4" w14:textId="77777777" w:rsidR="00A9643C" w:rsidRDefault="00A9643C" w:rsidP="00476A03">
            <w:pPr>
              <w:keepLines/>
              <w:spacing w:after="0" w:line="256" w:lineRule="auto"/>
              <w:rPr>
                <w:rFonts w:ascii="Arial" w:hAnsi="Arial" w:cs="Arial"/>
                <w:sz w:val="18"/>
              </w:rPr>
            </w:pPr>
            <w:r>
              <w:rPr>
                <w:rFonts w:ascii="Arial" w:hAnsi="Arial" w:cs="Arial"/>
                <w:sz w:val="18"/>
              </w:rPr>
              <w:t>TDD configuration</w:t>
            </w: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26C7DFD5"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CE2A526" w14:textId="77777777" w:rsidR="00A9643C" w:rsidRDefault="00A9643C" w:rsidP="00476A03">
            <w:pPr>
              <w:keepLines/>
              <w:spacing w:after="0" w:line="256" w:lineRule="auto"/>
              <w:jc w:val="center"/>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DE69A89" w14:textId="77777777" w:rsidR="00A9643C" w:rsidRDefault="00A9643C" w:rsidP="00476A03">
            <w:pPr>
              <w:keepLines/>
              <w:spacing w:after="0" w:line="256" w:lineRule="auto"/>
              <w:jc w:val="center"/>
              <w:rPr>
                <w:rFonts w:ascii="Arial" w:hAnsi="Arial" w:cs="Arial"/>
                <w:sz w:val="18"/>
              </w:rPr>
            </w:pPr>
            <w:r>
              <w:rPr>
                <w:rFonts w:ascii="Arial" w:hAnsi="Arial" w:cs="Arial"/>
                <w:sz w:val="18"/>
              </w:rPr>
              <w:t>Not Applicable</w:t>
            </w:r>
          </w:p>
        </w:tc>
      </w:tr>
      <w:tr w:rsidR="00A9643C" w14:paraId="564F793A" w14:textId="77777777" w:rsidTr="00476A03">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71AC45DF" w14:textId="77777777" w:rsidR="00A9643C" w:rsidRDefault="00A9643C" w:rsidP="00476A0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9017398"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47BC8A86" w14:textId="77777777" w:rsidR="00A9643C" w:rsidRDefault="00A9643C" w:rsidP="00476A03">
            <w:pPr>
              <w:spacing w:after="0" w:line="256" w:lineRule="auto"/>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71B1DB5" w14:textId="77777777" w:rsidR="00A9643C" w:rsidRDefault="00A9643C" w:rsidP="00476A03">
            <w:pPr>
              <w:keepLines/>
              <w:spacing w:after="0" w:line="256" w:lineRule="auto"/>
              <w:jc w:val="center"/>
              <w:rPr>
                <w:rFonts w:ascii="Arial" w:hAnsi="Arial" w:cs="Arial"/>
                <w:sz w:val="18"/>
              </w:rPr>
            </w:pPr>
            <w:r>
              <w:rPr>
                <w:rFonts w:ascii="Arial" w:hAnsi="Arial" w:cs="Arial"/>
                <w:sz w:val="18"/>
              </w:rPr>
              <w:t>TDDConf.1.1</w:t>
            </w:r>
          </w:p>
        </w:tc>
      </w:tr>
      <w:tr w:rsidR="00A9643C" w14:paraId="2A40D06C" w14:textId="77777777" w:rsidTr="00476A03">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41EA830E" w14:textId="77777777" w:rsidR="00A9643C" w:rsidRDefault="00A9643C" w:rsidP="00476A0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5CB299E2"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4AC65F39" w14:textId="77777777" w:rsidR="00A9643C" w:rsidRDefault="00A9643C" w:rsidP="00476A03">
            <w:pPr>
              <w:spacing w:after="0" w:line="256" w:lineRule="auto"/>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73FEBAB" w14:textId="77777777" w:rsidR="00A9643C" w:rsidRDefault="00A9643C" w:rsidP="00476A03">
            <w:pPr>
              <w:keepLines/>
              <w:spacing w:after="0" w:line="256" w:lineRule="auto"/>
              <w:jc w:val="center"/>
              <w:rPr>
                <w:rFonts w:ascii="Arial" w:hAnsi="Arial" w:cs="Arial"/>
                <w:sz w:val="18"/>
              </w:rPr>
            </w:pPr>
            <w:r>
              <w:rPr>
                <w:rFonts w:ascii="Arial" w:hAnsi="Arial" w:cs="Arial"/>
                <w:sz w:val="18"/>
              </w:rPr>
              <w:t>TDDConf.2.1</w:t>
            </w:r>
          </w:p>
        </w:tc>
      </w:tr>
      <w:tr w:rsidR="00A9643C" w14:paraId="4A696D27" w14:textId="77777777" w:rsidTr="00476A03">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138875C9" w14:textId="77777777" w:rsidR="00A9643C" w:rsidRDefault="00A9643C" w:rsidP="00476A03">
            <w:pPr>
              <w:keepLines/>
              <w:spacing w:after="0" w:line="256"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51B5C7C"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5B7F14A" w14:textId="77777777" w:rsidR="00A9643C" w:rsidRDefault="00A9643C" w:rsidP="00476A03">
            <w:pPr>
              <w:keepLines/>
              <w:spacing w:after="0" w:line="256" w:lineRule="auto"/>
              <w:jc w:val="center"/>
              <w:rPr>
                <w:rFonts w:ascii="Arial" w:hAnsi="Arial" w:cs="Arial"/>
                <w:sz w:val="18"/>
              </w:rPr>
            </w:pPr>
            <w:r>
              <w:rPr>
                <w:rFonts w:ascii="Arial" w:hAnsi="Arial" w:cs="Arial"/>
                <w:sz w:val="18"/>
              </w:rPr>
              <w:t>MHz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CB0819E" w14:textId="77777777" w:rsidR="00A9643C" w:rsidRDefault="00A9643C" w:rsidP="00476A03">
            <w:pPr>
              <w:keepLines/>
              <w:spacing w:after="0" w:line="256" w:lineRule="auto"/>
              <w:jc w:val="center"/>
              <w:rPr>
                <w:rFonts w:ascii="Arial" w:hAnsi="Arial" w:cs="Arial"/>
                <w:sz w:val="18"/>
                <w:szCs w:val="18"/>
              </w:rPr>
            </w:pPr>
            <w:r>
              <w:rPr>
                <w:rFonts w:ascii="Arial" w:hAnsi="Arial"/>
                <w:sz w:val="18"/>
                <w:szCs w:val="18"/>
              </w:rPr>
              <w:t xml:space="preserve">10: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52</w:t>
            </w:r>
          </w:p>
        </w:tc>
      </w:tr>
      <w:tr w:rsidR="00A9643C" w14:paraId="79CB5614" w14:textId="77777777" w:rsidTr="00476A03">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498D5A98" w14:textId="77777777" w:rsidR="00A9643C" w:rsidRDefault="00A9643C" w:rsidP="00476A0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4ED9427F"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7FD8F4B3" w14:textId="77777777" w:rsidR="00A9643C" w:rsidRDefault="00A9643C" w:rsidP="00476A03">
            <w:pPr>
              <w:spacing w:after="0" w:line="256" w:lineRule="auto"/>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1306CD1" w14:textId="77777777" w:rsidR="00A9643C" w:rsidRDefault="00A9643C" w:rsidP="00476A03">
            <w:pPr>
              <w:keepLines/>
              <w:spacing w:after="0" w:line="256" w:lineRule="auto"/>
              <w:jc w:val="center"/>
              <w:rPr>
                <w:rFonts w:ascii="Arial" w:hAnsi="Arial"/>
                <w:sz w:val="18"/>
                <w:szCs w:val="18"/>
              </w:rPr>
            </w:pPr>
            <w:r>
              <w:rPr>
                <w:rFonts w:ascii="Arial" w:hAnsi="Arial"/>
                <w:sz w:val="18"/>
                <w:szCs w:val="18"/>
              </w:rPr>
              <w:t xml:space="preserve">10: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52</w:t>
            </w:r>
          </w:p>
        </w:tc>
      </w:tr>
      <w:tr w:rsidR="00A9643C" w14:paraId="1269E7F2" w14:textId="77777777" w:rsidTr="00476A03">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08B23A66" w14:textId="77777777" w:rsidR="00A9643C" w:rsidRDefault="00A9643C" w:rsidP="00476A0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38771BB8"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4C6F3251" w14:textId="77777777" w:rsidR="00A9643C" w:rsidRDefault="00A9643C" w:rsidP="00476A03">
            <w:pPr>
              <w:spacing w:after="0" w:line="256" w:lineRule="auto"/>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0EA2A69" w14:textId="77777777" w:rsidR="00A9643C" w:rsidRDefault="00A9643C" w:rsidP="00476A03">
            <w:pPr>
              <w:keepLines/>
              <w:spacing w:after="0" w:line="256" w:lineRule="auto"/>
              <w:jc w:val="center"/>
              <w:rPr>
                <w:rFonts w:ascii="Arial" w:hAnsi="Arial"/>
                <w:sz w:val="18"/>
                <w:szCs w:val="18"/>
              </w:rPr>
            </w:pPr>
            <w:r>
              <w:rPr>
                <w:rFonts w:ascii="Arial" w:hAnsi="Arial"/>
                <w:sz w:val="18"/>
                <w:szCs w:val="18"/>
              </w:rPr>
              <w:t xml:space="preserve">40: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106 </w:t>
            </w:r>
          </w:p>
        </w:tc>
      </w:tr>
      <w:tr w:rsidR="00A9643C" w14:paraId="2A53A460" w14:textId="77777777" w:rsidTr="00476A03">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03F3F4AD" w14:textId="77777777" w:rsidR="00A9643C" w:rsidRDefault="00A9643C" w:rsidP="00476A03">
            <w:pPr>
              <w:pStyle w:val="TAL"/>
            </w:pPr>
            <w:r>
              <w:t>DL initial BWP configuration</w:t>
            </w:r>
          </w:p>
        </w:tc>
        <w:tc>
          <w:tcPr>
            <w:tcW w:w="1591" w:type="dxa"/>
            <w:gridSpan w:val="2"/>
            <w:tcBorders>
              <w:top w:val="single" w:sz="4" w:space="0" w:color="auto"/>
              <w:left w:val="single" w:sz="4" w:space="0" w:color="auto"/>
              <w:bottom w:val="single" w:sz="4" w:space="0" w:color="auto"/>
              <w:right w:val="single" w:sz="4" w:space="0" w:color="auto"/>
            </w:tcBorders>
          </w:tcPr>
          <w:p w14:paraId="40FE4872" w14:textId="77777777" w:rsidR="00A9643C" w:rsidRDefault="00A9643C" w:rsidP="00476A03">
            <w:pPr>
              <w:pStyle w:val="TAL"/>
            </w:pPr>
            <w:r>
              <w:t>Config</w:t>
            </w:r>
            <w:r>
              <w:rPr>
                <w:lang w:eastAsia="zh-TW"/>
              </w:rPr>
              <w:t xml:space="preserve"> </w:t>
            </w:r>
            <w:r>
              <w:t>1, 2, 3, 4,</w:t>
            </w:r>
            <w:r>
              <w:rPr>
                <w:lang w:eastAsia="zh-TW"/>
              </w:rPr>
              <w:t xml:space="preserve"> </w:t>
            </w:r>
            <w:r>
              <w:t>5, 6</w:t>
            </w:r>
          </w:p>
        </w:tc>
        <w:tc>
          <w:tcPr>
            <w:tcW w:w="1256" w:type="dxa"/>
            <w:tcBorders>
              <w:top w:val="single" w:sz="4" w:space="0" w:color="auto"/>
              <w:left w:val="single" w:sz="4" w:space="0" w:color="auto"/>
              <w:bottom w:val="single" w:sz="4" w:space="0" w:color="auto"/>
              <w:right w:val="single" w:sz="4" w:space="0" w:color="auto"/>
            </w:tcBorders>
            <w:vAlign w:val="center"/>
          </w:tcPr>
          <w:p w14:paraId="762E0EB5" w14:textId="77777777" w:rsidR="00A9643C" w:rsidRDefault="00A9643C" w:rsidP="00476A03">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FF73907" w14:textId="77777777" w:rsidR="00A9643C" w:rsidRDefault="00A9643C" w:rsidP="00476A03">
            <w:pPr>
              <w:pStyle w:val="TAC"/>
            </w:pPr>
            <w:r>
              <w:t>DLBWP.0.1</w:t>
            </w:r>
          </w:p>
        </w:tc>
      </w:tr>
      <w:tr w:rsidR="00A9643C" w14:paraId="616A2381" w14:textId="77777777" w:rsidTr="00476A03">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65D5C0C1" w14:textId="77777777" w:rsidR="00A9643C" w:rsidRDefault="00A9643C" w:rsidP="00476A03">
            <w:pPr>
              <w:pStyle w:val="TAL"/>
            </w:pPr>
            <w:r>
              <w:t>DL dedicated BWP configuration</w:t>
            </w:r>
          </w:p>
        </w:tc>
        <w:tc>
          <w:tcPr>
            <w:tcW w:w="1591" w:type="dxa"/>
            <w:gridSpan w:val="2"/>
            <w:tcBorders>
              <w:top w:val="single" w:sz="4" w:space="0" w:color="auto"/>
              <w:left w:val="single" w:sz="4" w:space="0" w:color="auto"/>
              <w:bottom w:val="single" w:sz="4" w:space="0" w:color="auto"/>
              <w:right w:val="single" w:sz="4" w:space="0" w:color="auto"/>
            </w:tcBorders>
          </w:tcPr>
          <w:p w14:paraId="545089B3" w14:textId="77777777" w:rsidR="00A9643C" w:rsidRDefault="00A9643C" w:rsidP="00476A03">
            <w:pPr>
              <w:pStyle w:val="TAL"/>
            </w:pPr>
            <w:r>
              <w:t>Config</w:t>
            </w:r>
            <w:r>
              <w:rPr>
                <w:lang w:eastAsia="zh-TW"/>
              </w:rPr>
              <w:t xml:space="preserve"> </w:t>
            </w:r>
            <w:r>
              <w:t>1, 2, 3, 4,</w:t>
            </w:r>
            <w:r>
              <w:rPr>
                <w:lang w:eastAsia="zh-TW"/>
              </w:rPr>
              <w:t xml:space="preserve"> </w:t>
            </w:r>
            <w:r>
              <w:t>5, 6</w:t>
            </w:r>
          </w:p>
        </w:tc>
        <w:tc>
          <w:tcPr>
            <w:tcW w:w="1256" w:type="dxa"/>
            <w:tcBorders>
              <w:top w:val="single" w:sz="4" w:space="0" w:color="auto"/>
              <w:left w:val="single" w:sz="4" w:space="0" w:color="auto"/>
              <w:bottom w:val="single" w:sz="4" w:space="0" w:color="auto"/>
              <w:right w:val="single" w:sz="4" w:space="0" w:color="auto"/>
            </w:tcBorders>
            <w:vAlign w:val="center"/>
          </w:tcPr>
          <w:p w14:paraId="30BF6CD9" w14:textId="77777777" w:rsidR="00A9643C" w:rsidRDefault="00A9643C" w:rsidP="00476A03">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ABF8BFC" w14:textId="77777777" w:rsidR="00A9643C" w:rsidRDefault="00A9643C" w:rsidP="00476A03">
            <w:pPr>
              <w:pStyle w:val="TAC"/>
            </w:pPr>
            <w:r>
              <w:t>DLBWP.1.1</w:t>
            </w:r>
          </w:p>
        </w:tc>
      </w:tr>
      <w:tr w:rsidR="00A9643C" w14:paraId="45ADC4C5" w14:textId="77777777" w:rsidTr="00476A03">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3FE0E75A" w14:textId="77777777" w:rsidR="00A9643C" w:rsidRDefault="00A9643C" w:rsidP="00476A03">
            <w:pPr>
              <w:pStyle w:val="TAL"/>
            </w:pPr>
            <w:r>
              <w:t>UL initial BWP configuration</w:t>
            </w:r>
          </w:p>
        </w:tc>
        <w:tc>
          <w:tcPr>
            <w:tcW w:w="1591" w:type="dxa"/>
            <w:gridSpan w:val="2"/>
            <w:tcBorders>
              <w:top w:val="single" w:sz="4" w:space="0" w:color="auto"/>
              <w:left w:val="single" w:sz="4" w:space="0" w:color="auto"/>
              <w:bottom w:val="single" w:sz="4" w:space="0" w:color="auto"/>
              <w:right w:val="single" w:sz="4" w:space="0" w:color="auto"/>
            </w:tcBorders>
          </w:tcPr>
          <w:p w14:paraId="32183938" w14:textId="77777777" w:rsidR="00A9643C" w:rsidRDefault="00A9643C" w:rsidP="00476A03">
            <w:pPr>
              <w:pStyle w:val="TAL"/>
            </w:pPr>
            <w:r>
              <w:t>Config</w:t>
            </w:r>
            <w:r>
              <w:rPr>
                <w:lang w:eastAsia="zh-TW"/>
              </w:rPr>
              <w:t xml:space="preserve"> </w:t>
            </w:r>
            <w:r>
              <w:t>1, 2, 3, 4,</w:t>
            </w:r>
            <w:r>
              <w:rPr>
                <w:lang w:eastAsia="zh-TW"/>
              </w:rPr>
              <w:t xml:space="preserve"> </w:t>
            </w:r>
            <w:r>
              <w:t>5, 6</w:t>
            </w:r>
          </w:p>
        </w:tc>
        <w:tc>
          <w:tcPr>
            <w:tcW w:w="1256" w:type="dxa"/>
            <w:tcBorders>
              <w:top w:val="single" w:sz="4" w:space="0" w:color="auto"/>
              <w:left w:val="single" w:sz="4" w:space="0" w:color="auto"/>
              <w:bottom w:val="single" w:sz="4" w:space="0" w:color="auto"/>
              <w:right w:val="single" w:sz="4" w:space="0" w:color="auto"/>
            </w:tcBorders>
            <w:vAlign w:val="center"/>
          </w:tcPr>
          <w:p w14:paraId="6657E4CB" w14:textId="77777777" w:rsidR="00A9643C" w:rsidRDefault="00A9643C" w:rsidP="00476A03">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4F13C93" w14:textId="77777777" w:rsidR="00A9643C" w:rsidRDefault="00A9643C" w:rsidP="00476A03">
            <w:pPr>
              <w:pStyle w:val="TAC"/>
            </w:pPr>
            <w:r>
              <w:t>ULBWP.0.1</w:t>
            </w:r>
          </w:p>
        </w:tc>
      </w:tr>
      <w:tr w:rsidR="00A9643C" w14:paraId="35F6AFC5" w14:textId="77777777" w:rsidTr="00476A03">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36628C96" w14:textId="77777777" w:rsidR="00A9643C" w:rsidRDefault="00A9643C" w:rsidP="00476A03">
            <w:pPr>
              <w:pStyle w:val="TAL"/>
            </w:pPr>
            <w:r>
              <w:t>UL dedicated BWP configuration</w:t>
            </w:r>
          </w:p>
        </w:tc>
        <w:tc>
          <w:tcPr>
            <w:tcW w:w="1591" w:type="dxa"/>
            <w:gridSpan w:val="2"/>
            <w:tcBorders>
              <w:top w:val="single" w:sz="4" w:space="0" w:color="auto"/>
              <w:left w:val="single" w:sz="4" w:space="0" w:color="auto"/>
              <w:bottom w:val="single" w:sz="4" w:space="0" w:color="auto"/>
              <w:right w:val="single" w:sz="4" w:space="0" w:color="auto"/>
            </w:tcBorders>
          </w:tcPr>
          <w:p w14:paraId="7DB83A38" w14:textId="77777777" w:rsidR="00A9643C" w:rsidRDefault="00A9643C" w:rsidP="00476A03">
            <w:pPr>
              <w:pStyle w:val="TAL"/>
            </w:pPr>
            <w:r>
              <w:t>Config</w:t>
            </w:r>
            <w:r>
              <w:rPr>
                <w:lang w:eastAsia="zh-TW"/>
              </w:rPr>
              <w:t xml:space="preserve"> </w:t>
            </w:r>
            <w:r>
              <w:t>1, 2, 3, 4,</w:t>
            </w:r>
            <w:r>
              <w:rPr>
                <w:lang w:eastAsia="zh-TW"/>
              </w:rPr>
              <w:t xml:space="preserve"> </w:t>
            </w:r>
            <w:r>
              <w:t>5, 6</w:t>
            </w:r>
          </w:p>
        </w:tc>
        <w:tc>
          <w:tcPr>
            <w:tcW w:w="1256" w:type="dxa"/>
            <w:tcBorders>
              <w:top w:val="single" w:sz="4" w:space="0" w:color="auto"/>
              <w:left w:val="single" w:sz="4" w:space="0" w:color="auto"/>
              <w:bottom w:val="single" w:sz="4" w:space="0" w:color="auto"/>
              <w:right w:val="single" w:sz="4" w:space="0" w:color="auto"/>
            </w:tcBorders>
            <w:vAlign w:val="center"/>
          </w:tcPr>
          <w:p w14:paraId="1F9E6D7B" w14:textId="77777777" w:rsidR="00A9643C" w:rsidRDefault="00A9643C" w:rsidP="00476A03">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BDADA55" w14:textId="77777777" w:rsidR="00A9643C" w:rsidRDefault="00A9643C" w:rsidP="00476A03">
            <w:pPr>
              <w:pStyle w:val="TAC"/>
            </w:pPr>
            <w:r>
              <w:t>ULBWP.1.1</w:t>
            </w:r>
          </w:p>
        </w:tc>
      </w:tr>
      <w:tr w:rsidR="00A9643C" w14:paraId="0D580F0B" w14:textId="77777777" w:rsidTr="00476A03">
        <w:trPr>
          <w:trHeight w:val="283"/>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53C1D795" w14:textId="77777777" w:rsidR="00A9643C" w:rsidRDefault="00A9643C" w:rsidP="00476A03">
            <w:pPr>
              <w:keepLines/>
              <w:spacing w:after="0" w:line="256" w:lineRule="auto"/>
              <w:rPr>
                <w:rFonts w:ascii="Arial" w:hAnsi="Arial" w:cs="Arial"/>
                <w:sz w:val="18"/>
              </w:rPr>
            </w:pPr>
            <w:r>
              <w:rPr>
                <w:rFonts w:ascii="Arial" w:hAnsi="Arial" w:cs="Arial"/>
                <w:sz w:val="18"/>
              </w:rPr>
              <w:t>DRX Cycle</w:t>
            </w:r>
          </w:p>
        </w:tc>
        <w:tc>
          <w:tcPr>
            <w:tcW w:w="1256" w:type="dxa"/>
            <w:tcBorders>
              <w:top w:val="single" w:sz="4" w:space="0" w:color="auto"/>
              <w:left w:val="single" w:sz="4" w:space="0" w:color="auto"/>
              <w:bottom w:val="single" w:sz="4" w:space="0" w:color="auto"/>
              <w:right w:val="single" w:sz="4" w:space="0" w:color="auto"/>
            </w:tcBorders>
            <w:vAlign w:val="center"/>
          </w:tcPr>
          <w:p w14:paraId="4E783FC0" w14:textId="77777777" w:rsidR="00A9643C" w:rsidRDefault="00A9643C" w:rsidP="00476A03">
            <w:pPr>
              <w:keepLines/>
              <w:spacing w:after="0" w:line="256" w:lineRule="auto"/>
              <w:jc w:val="center"/>
              <w:rPr>
                <w:rFonts w:ascii="Arial" w:hAnsi="Arial" w:cs="Arial"/>
                <w:sz w:val="18"/>
              </w:rPr>
            </w:pPr>
            <w:proofErr w:type="spellStart"/>
            <w:r>
              <w:rPr>
                <w:rFonts w:ascii="Arial" w:hAnsi="Arial" w:cs="Arial"/>
                <w:sz w:val="18"/>
              </w:rPr>
              <w:t>ms</w:t>
            </w:r>
            <w:proofErr w:type="spellEnd"/>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63293AB" w14:textId="77777777" w:rsidR="00A9643C" w:rsidRDefault="00A9643C" w:rsidP="00476A03">
            <w:pPr>
              <w:keepLines/>
              <w:spacing w:after="0" w:line="256" w:lineRule="auto"/>
              <w:jc w:val="center"/>
              <w:rPr>
                <w:rFonts w:ascii="Arial" w:hAnsi="Arial" w:cs="Arial"/>
                <w:sz w:val="18"/>
              </w:rPr>
            </w:pPr>
            <w:r>
              <w:rPr>
                <w:rFonts w:ascii="Arial" w:hAnsi="Arial" w:cs="Arial"/>
                <w:sz w:val="18"/>
              </w:rPr>
              <w:t>Not Applicable</w:t>
            </w:r>
          </w:p>
        </w:tc>
      </w:tr>
      <w:tr w:rsidR="00A9643C" w14:paraId="07A40527" w14:textId="77777777" w:rsidTr="00476A03">
        <w:trPr>
          <w:trHeight w:val="22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0645DFA8" w14:textId="77777777" w:rsidR="00A9643C" w:rsidRDefault="00A9643C" w:rsidP="00476A03">
            <w:pPr>
              <w:keepLines/>
              <w:spacing w:after="0" w:line="256" w:lineRule="auto"/>
              <w:rPr>
                <w:rFonts w:ascii="Arial" w:hAnsi="Arial" w:cs="Arial"/>
                <w:sz w:val="18"/>
              </w:rPr>
            </w:pPr>
            <w:r>
              <w:rPr>
                <w:rFonts w:ascii="Arial" w:hAnsi="Arial" w:cs="Arial"/>
                <w:sz w:val="18"/>
              </w:rPr>
              <w:t xml:space="preserve">PDSCH Reference measurement channel </w:t>
            </w: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41A1EE86"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C4850E2" w14:textId="77777777" w:rsidR="00A9643C" w:rsidRDefault="00A9643C" w:rsidP="00476A03">
            <w:pPr>
              <w:keepLines/>
              <w:spacing w:after="0" w:line="256" w:lineRule="auto"/>
              <w:jc w:val="center"/>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D53F5DE" w14:textId="77777777" w:rsidR="00A9643C" w:rsidRDefault="00A9643C" w:rsidP="00476A03">
            <w:pPr>
              <w:keepLines/>
              <w:spacing w:after="0" w:line="256" w:lineRule="auto"/>
              <w:jc w:val="center"/>
              <w:rPr>
                <w:rFonts w:ascii="Arial" w:hAnsi="Arial" w:cs="Arial"/>
                <w:sz w:val="16"/>
              </w:rPr>
            </w:pPr>
            <w:r>
              <w:rPr>
                <w:rFonts w:ascii="Arial" w:hAnsi="Arial" w:cs="Arial"/>
                <w:sz w:val="16"/>
              </w:rPr>
              <w:t>SR.1.1 FDD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90C4AF3" w14:textId="77777777" w:rsidR="00A9643C" w:rsidRDefault="00A9643C" w:rsidP="00476A03">
            <w:pPr>
              <w:keepLines/>
              <w:spacing w:after="0" w:line="256" w:lineRule="auto"/>
              <w:jc w:val="center"/>
              <w:rPr>
                <w:rFonts w:ascii="Arial" w:hAnsi="Arial" w:cs="Arial"/>
                <w:sz w:val="18"/>
              </w:rPr>
            </w:pPr>
            <w:r>
              <w:rPr>
                <w:rFonts w:ascii="Arial" w:hAnsi="Arial" w:cs="Arial"/>
                <w:sz w:val="16"/>
              </w:rPr>
              <w:t>SR.1.1 FDD</w:t>
            </w:r>
          </w:p>
        </w:tc>
      </w:tr>
      <w:tr w:rsidR="00A9643C" w14:paraId="77315582" w14:textId="77777777" w:rsidTr="00476A03">
        <w:trPr>
          <w:trHeight w:val="14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3A665779" w14:textId="77777777" w:rsidR="00A9643C" w:rsidRDefault="00A9643C" w:rsidP="00476A0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0336A08A"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61B990F8" w14:textId="77777777" w:rsidR="00A9643C" w:rsidRDefault="00A9643C" w:rsidP="00476A03">
            <w:pPr>
              <w:spacing w:after="0" w:line="256" w:lineRule="auto"/>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6FB54D6" w14:textId="77777777" w:rsidR="00A9643C" w:rsidRDefault="00A9643C" w:rsidP="00476A03">
            <w:pPr>
              <w:keepLines/>
              <w:spacing w:after="0" w:line="256" w:lineRule="auto"/>
              <w:jc w:val="center"/>
              <w:rPr>
                <w:rFonts w:ascii="Arial" w:hAnsi="Arial" w:cs="Arial"/>
                <w:sz w:val="16"/>
              </w:rPr>
            </w:pPr>
            <w:r>
              <w:rPr>
                <w:rFonts w:ascii="Arial" w:hAnsi="Arial" w:cs="Arial"/>
                <w:sz w:val="16"/>
              </w:rPr>
              <w:t>SR.1.1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2F25EF3" w14:textId="77777777" w:rsidR="00A9643C" w:rsidRDefault="00A9643C" w:rsidP="00476A03">
            <w:pPr>
              <w:keepLines/>
              <w:spacing w:after="0" w:line="256" w:lineRule="auto"/>
              <w:jc w:val="center"/>
              <w:rPr>
                <w:rFonts w:ascii="Arial" w:hAnsi="Arial" w:cs="Arial"/>
                <w:sz w:val="18"/>
              </w:rPr>
            </w:pPr>
            <w:r>
              <w:rPr>
                <w:rFonts w:ascii="Arial" w:hAnsi="Arial" w:cs="Arial"/>
                <w:sz w:val="16"/>
              </w:rPr>
              <w:t>SR.1.1 TDD</w:t>
            </w:r>
          </w:p>
        </w:tc>
      </w:tr>
      <w:tr w:rsidR="00A9643C" w14:paraId="4ECB3211" w14:textId="77777777" w:rsidTr="00476A03">
        <w:trPr>
          <w:trHeight w:val="119"/>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3AAA5623" w14:textId="77777777" w:rsidR="00A9643C" w:rsidRDefault="00A9643C" w:rsidP="00476A0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33B74492"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18CE764C" w14:textId="77777777" w:rsidR="00A9643C" w:rsidRDefault="00A9643C" w:rsidP="00476A03">
            <w:pPr>
              <w:spacing w:after="0" w:line="256" w:lineRule="auto"/>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39D129B" w14:textId="77777777" w:rsidR="00A9643C" w:rsidRDefault="00A9643C" w:rsidP="00476A03">
            <w:pPr>
              <w:keepLines/>
              <w:spacing w:after="0" w:line="256" w:lineRule="auto"/>
              <w:jc w:val="center"/>
              <w:rPr>
                <w:rFonts w:ascii="Arial" w:hAnsi="Arial" w:cs="Arial"/>
                <w:sz w:val="16"/>
              </w:rPr>
            </w:pPr>
            <w:r>
              <w:rPr>
                <w:rFonts w:ascii="Arial" w:hAnsi="Arial" w:cs="Arial"/>
                <w:sz w:val="16"/>
              </w:rPr>
              <w:t>SR.2.1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BDFABB5" w14:textId="77777777" w:rsidR="00A9643C" w:rsidRDefault="00A9643C" w:rsidP="00476A03">
            <w:pPr>
              <w:keepLines/>
              <w:spacing w:after="0" w:line="256" w:lineRule="auto"/>
              <w:jc w:val="center"/>
              <w:rPr>
                <w:rFonts w:ascii="Arial" w:hAnsi="Arial" w:cs="Arial"/>
                <w:sz w:val="18"/>
              </w:rPr>
            </w:pPr>
            <w:r>
              <w:rPr>
                <w:rFonts w:ascii="Arial" w:hAnsi="Arial" w:cs="Arial"/>
                <w:sz w:val="16"/>
              </w:rPr>
              <w:t>SR.2.1 TDD</w:t>
            </w:r>
          </w:p>
        </w:tc>
      </w:tr>
      <w:tr w:rsidR="00A9643C" w14:paraId="76D7D066" w14:textId="77777777" w:rsidTr="00476A03">
        <w:trPr>
          <w:trHeight w:val="13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644CA4FE" w14:textId="77777777" w:rsidR="00A9643C" w:rsidRDefault="00A9643C" w:rsidP="00476A03">
            <w:pPr>
              <w:keepLines/>
              <w:spacing w:after="0" w:line="256" w:lineRule="auto"/>
              <w:rPr>
                <w:rFonts w:ascii="Arial" w:hAnsi="Arial" w:cs="Arial"/>
                <w:sz w:val="18"/>
              </w:rPr>
            </w:pPr>
            <w:r>
              <w:rPr>
                <w:rFonts w:ascii="Arial" w:hAnsi="Arial" w:cs="v5.0.0"/>
                <w:sz w:val="18"/>
              </w:rPr>
              <w:t>RMSI CORESET Reference Channel</w:t>
            </w: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6B6296E9"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0446567" w14:textId="77777777" w:rsidR="00A9643C" w:rsidRDefault="00A9643C" w:rsidP="00476A03">
            <w:pPr>
              <w:keepLines/>
              <w:spacing w:after="0" w:line="256" w:lineRule="auto"/>
              <w:jc w:val="center"/>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AF2E488" w14:textId="77777777" w:rsidR="00A9643C" w:rsidRDefault="00A9643C" w:rsidP="00476A03">
            <w:pPr>
              <w:keepLines/>
              <w:spacing w:after="0" w:line="256" w:lineRule="auto"/>
              <w:jc w:val="center"/>
              <w:rPr>
                <w:rFonts w:ascii="Arial" w:hAnsi="Arial" w:cs="Arial"/>
                <w:sz w:val="16"/>
              </w:rPr>
            </w:pPr>
            <w:r>
              <w:rPr>
                <w:rFonts w:ascii="Arial" w:hAnsi="Arial" w:cs="Arial"/>
                <w:sz w:val="16"/>
              </w:rPr>
              <w:t>CR.1.1 FDD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335ED26" w14:textId="77777777" w:rsidR="00A9643C" w:rsidRDefault="00A9643C" w:rsidP="00476A03">
            <w:pPr>
              <w:keepLines/>
              <w:spacing w:after="0" w:line="256" w:lineRule="auto"/>
              <w:jc w:val="center"/>
              <w:rPr>
                <w:rFonts w:ascii="Arial" w:hAnsi="Arial" w:cs="Arial"/>
                <w:sz w:val="18"/>
              </w:rPr>
            </w:pPr>
            <w:r>
              <w:rPr>
                <w:rFonts w:ascii="Arial" w:hAnsi="Arial" w:cs="Arial"/>
                <w:sz w:val="16"/>
              </w:rPr>
              <w:t xml:space="preserve">CR.1.1 FDD </w:t>
            </w:r>
          </w:p>
        </w:tc>
      </w:tr>
      <w:tr w:rsidR="00A9643C" w14:paraId="754B749E" w14:textId="77777777" w:rsidTr="00476A03">
        <w:trPr>
          <w:trHeight w:val="58"/>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5062D429" w14:textId="77777777" w:rsidR="00A9643C" w:rsidRDefault="00A9643C" w:rsidP="00476A0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A721384" w14:textId="77777777" w:rsidR="00A9643C" w:rsidRDefault="00A9643C" w:rsidP="00476A03">
            <w:pPr>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05639B01" w14:textId="77777777" w:rsidR="00A9643C" w:rsidRDefault="00A9643C" w:rsidP="00476A03">
            <w:pPr>
              <w:spacing w:after="0" w:line="256" w:lineRule="auto"/>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93E2624" w14:textId="77777777" w:rsidR="00A9643C" w:rsidRDefault="00A9643C" w:rsidP="00476A03">
            <w:pPr>
              <w:keepLines/>
              <w:spacing w:after="0" w:line="256" w:lineRule="auto"/>
              <w:jc w:val="center"/>
              <w:rPr>
                <w:rFonts w:ascii="Arial" w:hAnsi="Arial" w:cs="Arial"/>
                <w:sz w:val="16"/>
              </w:rPr>
            </w:pPr>
            <w:r>
              <w:rPr>
                <w:rFonts w:ascii="Arial" w:hAnsi="Arial" w:cs="Arial"/>
                <w:sz w:val="16"/>
              </w:rPr>
              <w:t>CR.1.1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04A166F" w14:textId="77777777" w:rsidR="00A9643C" w:rsidRDefault="00A9643C" w:rsidP="00476A03">
            <w:pPr>
              <w:keepLines/>
              <w:spacing w:after="0" w:line="256" w:lineRule="auto"/>
              <w:jc w:val="center"/>
              <w:rPr>
                <w:rFonts w:ascii="Arial" w:hAnsi="Arial" w:cs="Arial"/>
                <w:sz w:val="18"/>
              </w:rPr>
            </w:pPr>
            <w:r>
              <w:rPr>
                <w:rFonts w:ascii="Arial" w:hAnsi="Arial" w:cs="Arial"/>
                <w:sz w:val="16"/>
              </w:rPr>
              <w:t>CR.1.1 TDD</w:t>
            </w:r>
          </w:p>
        </w:tc>
      </w:tr>
      <w:tr w:rsidR="00A9643C" w14:paraId="5292DB1F" w14:textId="77777777" w:rsidTr="00476A03">
        <w:trPr>
          <w:trHeight w:val="58"/>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6AC5B87F" w14:textId="77777777" w:rsidR="00A9643C" w:rsidRDefault="00A9643C" w:rsidP="00476A0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3E43DDF1" w14:textId="77777777" w:rsidR="00A9643C" w:rsidRDefault="00A9643C" w:rsidP="00476A03">
            <w:pPr>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4CA63F7D" w14:textId="77777777" w:rsidR="00A9643C" w:rsidRDefault="00A9643C" w:rsidP="00476A03">
            <w:pPr>
              <w:spacing w:after="0" w:line="256" w:lineRule="auto"/>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0DE8F8E" w14:textId="77777777" w:rsidR="00A9643C" w:rsidRDefault="00A9643C" w:rsidP="00476A03">
            <w:pPr>
              <w:keepLines/>
              <w:spacing w:after="0" w:line="256" w:lineRule="auto"/>
              <w:jc w:val="center"/>
              <w:rPr>
                <w:rFonts w:ascii="Arial" w:hAnsi="Arial" w:cs="Arial"/>
                <w:sz w:val="16"/>
              </w:rPr>
            </w:pPr>
            <w:r>
              <w:rPr>
                <w:rFonts w:ascii="Arial" w:hAnsi="Arial" w:cs="Arial"/>
                <w:sz w:val="16"/>
              </w:rPr>
              <w:t>CR.2.1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535F8B4" w14:textId="77777777" w:rsidR="00A9643C" w:rsidRDefault="00A9643C" w:rsidP="00476A03">
            <w:pPr>
              <w:keepLines/>
              <w:spacing w:after="0" w:line="256" w:lineRule="auto"/>
              <w:jc w:val="center"/>
              <w:rPr>
                <w:rFonts w:ascii="Arial" w:hAnsi="Arial" w:cs="Arial"/>
                <w:sz w:val="18"/>
              </w:rPr>
            </w:pPr>
            <w:r>
              <w:rPr>
                <w:rFonts w:ascii="Arial" w:hAnsi="Arial" w:cs="Arial"/>
                <w:sz w:val="16"/>
              </w:rPr>
              <w:t>CR.2.1 TDD</w:t>
            </w:r>
          </w:p>
        </w:tc>
      </w:tr>
      <w:tr w:rsidR="00A9643C" w14:paraId="76858FCC" w14:textId="77777777" w:rsidTr="00476A03">
        <w:trPr>
          <w:trHeight w:val="18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66ED03E9" w14:textId="77777777" w:rsidR="00A9643C" w:rsidRDefault="00A9643C" w:rsidP="00476A03">
            <w:pPr>
              <w:keepLines/>
              <w:spacing w:after="0" w:line="256" w:lineRule="auto"/>
              <w:rPr>
                <w:rFonts w:ascii="Arial" w:hAnsi="Arial" w:cs="v5.0.0"/>
                <w:sz w:val="18"/>
              </w:rPr>
            </w:pPr>
            <w:r>
              <w:rPr>
                <w:rFonts w:ascii="Arial" w:hAnsi="Arial" w:cs="v5.0.0"/>
                <w:sz w:val="18"/>
              </w:rPr>
              <w:t>RMC CORESET Reference Channel</w:t>
            </w: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2DBBDEB5"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1B5B9029" w14:textId="77777777" w:rsidR="00A9643C" w:rsidRDefault="00A9643C" w:rsidP="00476A03">
            <w:pPr>
              <w:keepLines/>
              <w:spacing w:after="0" w:line="256" w:lineRule="auto"/>
              <w:jc w:val="center"/>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2B63689" w14:textId="77777777" w:rsidR="00A9643C" w:rsidRDefault="00A9643C" w:rsidP="00476A03">
            <w:pPr>
              <w:keepLines/>
              <w:spacing w:after="0" w:line="256" w:lineRule="auto"/>
              <w:jc w:val="center"/>
              <w:rPr>
                <w:rFonts w:ascii="Arial" w:hAnsi="Arial" w:cs="Arial"/>
                <w:sz w:val="16"/>
              </w:rPr>
            </w:pPr>
            <w:r>
              <w:rPr>
                <w:rFonts w:ascii="Arial" w:hAnsi="Arial" w:cs="Arial"/>
                <w:sz w:val="16"/>
              </w:rPr>
              <w:t>CCR.1.1 FDD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356DDBE" w14:textId="77777777" w:rsidR="00A9643C" w:rsidRDefault="00A9643C" w:rsidP="00476A03">
            <w:pPr>
              <w:keepLines/>
              <w:spacing w:after="0" w:line="256" w:lineRule="auto"/>
              <w:jc w:val="center"/>
              <w:rPr>
                <w:rFonts w:ascii="Arial" w:hAnsi="Arial" w:cs="Arial"/>
                <w:sz w:val="16"/>
              </w:rPr>
            </w:pPr>
            <w:r>
              <w:rPr>
                <w:rFonts w:ascii="Arial" w:hAnsi="Arial" w:cs="Arial"/>
                <w:sz w:val="16"/>
              </w:rPr>
              <w:t>CCR.1.1 FDD</w:t>
            </w:r>
          </w:p>
        </w:tc>
      </w:tr>
      <w:tr w:rsidR="00A9643C" w14:paraId="05341F89" w14:textId="77777777" w:rsidTr="00476A03">
        <w:trPr>
          <w:trHeight w:val="105"/>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7CEA73C6" w14:textId="77777777" w:rsidR="00A9643C" w:rsidRDefault="00A9643C" w:rsidP="00476A03">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49687E12"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48B95E37" w14:textId="77777777" w:rsidR="00A9643C" w:rsidRDefault="00A9643C" w:rsidP="00476A03">
            <w:pPr>
              <w:keepLines/>
              <w:spacing w:after="0" w:line="256" w:lineRule="auto"/>
              <w:jc w:val="center"/>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A60507B" w14:textId="77777777" w:rsidR="00A9643C" w:rsidRDefault="00A9643C" w:rsidP="00476A03">
            <w:pPr>
              <w:keepLines/>
              <w:spacing w:after="0" w:line="256" w:lineRule="auto"/>
              <w:jc w:val="center"/>
              <w:rPr>
                <w:rFonts w:ascii="Arial" w:hAnsi="Arial" w:cs="Arial"/>
                <w:sz w:val="16"/>
              </w:rPr>
            </w:pPr>
            <w:r>
              <w:rPr>
                <w:rFonts w:ascii="Arial" w:hAnsi="Arial" w:cs="Arial"/>
                <w:sz w:val="16"/>
              </w:rPr>
              <w:t>CCR.1.1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BFC32C3" w14:textId="77777777" w:rsidR="00A9643C" w:rsidRDefault="00A9643C" w:rsidP="00476A03">
            <w:pPr>
              <w:keepLines/>
              <w:spacing w:after="0" w:line="256" w:lineRule="auto"/>
              <w:jc w:val="center"/>
              <w:rPr>
                <w:rFonts w:ascii="Arial" w:hAnsi="Arial" w:cs="Arial"/>
                <w:sz w:val="16"/>
              </w:rPr>
            </w:pPr>
            <w:r>
              <w:rPr>
                <w:rFonts w:ascii="Arial" w:hAnsi="Arial" w:cs="Arial"/>
                <w:sz w:val="16"/>
              </w:rPr>
              <w:t>CCR.1.1 TDD</w:t>
            </w:r>
          </w:p>
        </w:tc>
      </w:tr>
      <w:tr w:rsidR="00A9643C" w14:paraId="47185927" w14:textId="77777777" w:rsidTr="00476A03">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3BAA8331" w14:textId="77777777" w:rsidR="00A9643C" w:rsidRDefault="00A9643C" w:rsidP="00476A03">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1777C007"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680E7C1F" w14:textId="77777777" w:rsidR="00A9643C" w:rsidRDefault="00A9643C" w:rsidP="00476A03">
            <w:pPr>
              <w:keepLines/>
              <w:spacing w:after="0" w:line="256" w:lineRule="auto"/>
              <w:jc w:val="center"/>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EBC9837" w14:textId="77777777" w:rsidR="00A9643C" w:rsidRDefault="00A9643C" w:rsidP="00476A03">
            <w:pPr>
              <w:keepLines/>
              <w:spacing w:after="0" w:line="256" w:lineRule="auto"/>
              <w:jc w:val="center"/>
              <w:rPr>
                <w:rFonts w:ascii="Arial" w:hAnsi="Arial" w:cs="Arial"/>
                <w:sz w:val="16"/>
              </w:rPr>
            </w:pPr>
            <w:r>
              <w:rPr>
                <w:rFonts w:ascii="Arial" w:hAnsi="Arial" w:cs="Arial"/>
                <w:sz w:val="16"/>
              </w:rPr>
              <w:t>CCR.2.1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4283F7B" w14:textId="77777777" w:rsidR="00A9643C" w:rsidRDefault="00A9643C" w:rsidP="00476A03">
            <w:pPr>
              <w:keepLines/>
              <w:spacing w:after="0" w:line="256" w:lineRule="auto"/>
              <w:jc w:val="center"/>
              <w:rPr>
                <w:rFonts w:ascii="Arial" w:hAnsi="Arial" w:cs="Arial"/>
                <w:sz w:val="16"/>
              </w:rPr>
            </w:pPr>
            <w:r>
              <w:rPr>
                <w:rFonts w:ascii="Arial" w:hAnsi="Arial" w:cs="Arial"/>
                <w:sz w:val="16"/>
              </w:rPr>
              <w:t>CCR.2.1 TDD</w:t>
            </w:r>
          </w:p>
        </w:tc>
      </w:tr>
      <w:tr w:rsidR="00A9643C" w14:paraId="5FCDB049" w14:textId="77777777" w:rsidTr="00476A03">
        <w:trPr>
          <w:trHeight w:val="13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0C211698" w14:textId="77777777" w:rsidR="00A9643C" w:rsidRDefault="00A9643C" w:rsidP="00476A03">
            <w:pPr>
              <w:keepLines/>
              <w:spacing w:after="0" w:line="256" w:lineRule="auto"/>
              <w:rPr>
                <w:rFonts w:ascii="Arial" w:hAnsi="Arial" w:cs="v5.0.0"/>
                <w:sz w:val="18"/>
              </w:rPr>
            </w:pPr>
            <w:r>
              <w:rPr>
                <w:rFonts w:ascii="Arial" w:hAnsi="Arial" w:cs="v5.0.0"/>
                <w:sz w:val="18"/>
              </w:rPr>
              <w:t>TRS configuration</w:t>
            </w:r>
          </w:p>
        </w:tc>
        <w:tc>
          <w:tcPr>
            <w:tcW w:w="1591" w:type="dxa"/>
            <w:gridSpan w:val="2"/>
            <w:tcBorders>
              <w:top w:val="single" w:sz="4" w:space="0" w:color="auto"/>
              <w:left w:val="single" w:sz="4" w:space="0" w:color="auto"/>
              <w:bottom w:val="single" w:sz="4" w:space="0" w:color="auto"/>
              <w:right w:val="single" w:sz="4" w:space="0" w:color="auto"/>
            </w:tcBorders>
          </w:tcPr>
          <w:p w14:paraId="6C6C8E7F" w14:textId="77777777" w:rsidR="00A9643C" w:rsidRDefault="00A9643C" w:rsidP="00476A03">
            <w:pPr>
              <w:keepLines/>
              <w:spacing w:after="0" w:line="256" w:lineRule="auto"/>
              <w:rPr>
                <w:rFonts w:ascii="Arial" w:hAnsi="Arial" w:cs="Arial"/>
                <w:sz w:val="18"/>
              </w:rPr>
            </w:pPr>
            <w:r>
              <w:rPr>
                <w:rFonts w:ascii="Arial" w:hAnsi="Arial"/>
                <w:sz w:val="18"/>
              </w:rPr>
              <w:t>Config 1,4</w:t>
            </w:r>
          </w:p>
        </w:tc>
        <w:tc>
          <w:tcPr>
            <w:tcW w:w="1256" w:type="dxa"/>
            <w:tcBorders>
              <w:top w:val="single" w:sz="4" w:space="0" w:color="auto"/>
              <w:left w:val="single" w:sz="4" w:space="0" w:color="auto"/>
              <w:bottom w:val="single" w:sz="4" w:space="0" w:color="auto"/>
              <w:right w:val="single" w:sz="4" w:space="0" w:color="auto"/>
            </w:tcBorders>
          </w:tcPr>
          <w:p w14:paraId="1BA390B4" w14:textId="77777777" w:rsidR="00A9643C" w:rsidRDefault="00A9643C" w:rsidP="00476A03">
            <w:pPr>
              <w:keepLines/>
              <w:spacing w:after="0" w:line="256" w:lineRule="auto"/>
              <w:jc w:val="center"/>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6CF318E3" w14:textId="77777777" w:rsidR="00A9643C" w:rsidRDefault="00A9643C" w:rsidP="00476A03">
            <w:pPr>
              <w:keepLines/>
              <w:spacing w:after="0" w:line="256" w:lineRule="auto"/>
              <w:jc w:val="center"/>
              <w:rPr>
                <w:rFonts w:ascii="Arial" w:hAnsi="Arial" w:cs="Arial"/>
                <w:sz w:val="16"/>
              </w:rPr>
            </w:pPr>
            <w:r>
              <w:rPr>
                <w:rFonts w:ascii="Arial" w:hAnsi="Arial"/>
                <w:sz w:val="18"/>
              </w:rPr>
              <w:t>TRS.1.1 FDD</w:t>
            </w:r>
          </w:p>
        </w:tc>
        <w:tc>
          <w:tcPr>
            <w:tcW w:w="2332" w:type="dxa"/>
            <w:gridSpan w:val="2"/>
            <w:tcBorders>
              <w:top w:val="single" w:sz="4" w:space="0" w:color="auto"/>
              <w:left w:val="single" w:sz="4" w:space="0" w:color="auto"/>
              <w:bottom w:val="single" w:sz="4" w:space="0" w:color="auto"/>
              <w:right w:val="single" w:sz="4" w:space="0" w:color="auto"/>
            </w:tcBorders>
          </w:tcPr>
          <w:p w14:paraId="450EB1F4" w14:textId="77777777" w:rsidR="00A9643C" w:rsidRDefault="00A9643C" w:rsidP="00476A03">
            <w:pPr>
              <w:keepLines/>
              <w:spacing w:after="0" w:line="256" w:lineRule="auto"/>
              <w:jc w:val="center"/>
              <w:rPr>
                <w:rFonts w:ascii="Arial" w:hAnsi="Arial" w:cs="Arial"/>
                <w:sz w:val="16"/>
              </w:rPr>
            </w:pPr>
            <w:r>
              <w:rPr>
                <w:rFonts w:ascii="Arial" w:hAnsi="Arial"/>
                <w:sz w:val="18"/>
              </w:rPr>
              <w:t>TRS.1.1 FDD</w:t>
            </w:r>
          </w:p>
        </w:tc>
      </w:tr>
      <w:tr w:rsidR="00A9643C" w14:paraId="5E6924A1" w14:textId="77777777" w:rsidTr="00476A03">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70F0C7C5" w14:textId="77777777" w:rsidR="00A9643C" w:rsidRDefault="00A9643C" w:rsidP="00476A03">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602CB5F1" w14:textId="77777777" w:rsidR="00A9643C" w:rsidRDefault="00A9643C" w:rsidP="00476A03">
            <w:pPr>
              <w:keepLines/>
              <w:spacing w:after="0" w:line="256" w:lineRule="auto"/>
              <w:rPr>
                <w:rFonts w:ascii="Arial" w:hAnsi="Arial" w:cs="Arial"/>
                <w:sz w:val="18"/>
              </w:rPr>
            </w:pPr>
            <w:r>
              <w:rPr>
                <w:rFonts w:ascii="Arial" w:hAnsi="Arial"/>
                <w:sz w:val="18"/>
              </w:rPr>
              <w:t>Config 2,5</w:t>
            </w:r>
          </w:p>
        </w:tc>
        <w:tc>
          <w:tcPr>
            <w:tcW w:w="1256" w:type="dxa"/>
            <w:tcBorders>
              <w:top w:val="single" w:sz="4" w:space="0" w:color="auto"/>
              <w:left w:val="single" w:sz="4" w:space="0" w:color="auto"/>
              <w:bottom w:val="single" w:sz="4" w:space="0" w:color="auto"/>
              <w:right w:val="single" w:sz="4" w:space="0" w:color="auto"/>
            </w:tcBorders>
          </w:tcPr>
          <w:p w14:paraId="2E4CD59D" w14:textId="77777777" w:rsidR="00A9643C" w:rsidRDefault="00A9643C" w:rsidP="00476A03">
            <w:pPr>
              <w:keepLines/>
              <w:spacing w:after="0" w:line="256" w:lineRule="auto"/>
              <w:jc w:val="center"/>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54ABB390" w14:textId="77777777" w:rsidR="00A9643C" w:rsidRDefault="00A9643C" w:rsidP="00476A03">
            <w:pPr>
              <w:keepLines/>
              <w:spacing w:after="0" w:line="256" w:lineRule="auto"/>
              <w:jc w:val="center"/>
              <w:rPr>
                <w:rFonts w:ascii="Arial" w:hAnsi="Arial" w:cs="Arial"/>
                <w:sz w:val="16"/>
              </w:rPr>
            </w:pPr>
            <w:r>
              <w:rPr>
                <w:rFonts w:ascii="Arial" w:hAnsi="Arial"/>
                <w:sz w:val="18"/>
              </w:rPr>
              <w:t>TRS.1.1 TDD</w:t>
            </w:r>
          </w:p>
        </w:tc>
        <w:tc>
          <w:tcPr>
            <w:tcW w:w="2332" w:type="dxa"/>
            <w:gridSpan w:val="2"/>
            <w:tcBorders>
              <w:top w:val="single" w:sz="4" w:space="0" w:color="auto"/>
              <w:left w:val="single" w:sz="4" w:space="0" w:color="auto"/>
              <w:bottom w:val="single" w:sz="4" w:space="0" w:color="auto"/>
              <w:right w:val="single" w:sz="4" w:space="0" w:color="auto"/>
            </w:tcBorders>
          </w:tcPr>
          <w:p w14:paraId="5A1478BF" w14:textId="77777777" w:rsidR="00A9643C" w:rsidRDefault="00A9643C" w:rsidP="00476A03">
            <w:pPr>
              <w:keepLines/>
              <w:spacing w:after="0" w:line="256" w:lineRule="auto"/>
              <w:jc w:val="center"/>
              <w:rPr>
                <w:rFonts w:ascii="Arial" w:hAnsi="Arial" w:cs="Arial"/>
                <w:sz w:val="16"/>
              </w:rPr>
            </w:pPr>
            <w:r>
              <w:rPr>
                <w:rFonts w:ascii="Arial" w:hAnsi="Arial"/>
                <w:sz w:val="18"/>
              </w:rPr>
              <w:t>TRS.1.1 TDD</w:t>
            </w:r>
          </w:p>
        </w:tc>
      </w:tr>
      <w:tr w:rsidR="00A9643C" w14:paraId="31A63B59" w14:textId="77777777" w:rsidTr="00476A03">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02AF2E40" w14:textId="77777777" w:rsidR="00A9643C" w:rsidRDefault="00A9643C" w:rsidP="00476A03">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158E0719" w14:textId="77777777" w:rsidR="00A9643C" w:rsidRDefault="00A9643C" w:rsidP="00476A03">
            <w:pPr>
              <w:keepLines/>
              <w:spacing w:after="0" w:line="256" w:lineRule="auto"/>
              <w:rPr>
                <w:rFonts w:ascii="Arial" w:hAnsi="Arial" w:cs="Arial"/>
                <w:sz w:val="18"/>
              </w:rPr>
            </w:pPr>
            <w:r>
              <w:rPr>
                <w:rFonts w:ascii="Arial" w:hAnsi="Arial"/>
                <w:sz w:val="18"/>
              </w:rPr>
              <w:t>Config 3,6</w:t>
            </w:r>
          </w:p>
        </w:tc>
        <w:tc>
          <w:tcPr>
            <w:tcW w:w="1256" w:type="dxa"/>
            <w:tcBorders>
              <w:top w:val="single" w:sz="4" w:space="0" w:color="auto"/>
              <w:left w:val="single" w:sz="4" w:space="0" w:color="auto"/>
              <w:bottom w:val="single" w:sz="4" w:space="0" w:color="auto"/>
              <w:right w:val="single" w:sz="4" w:space="0" w:color="auto"/>
            </w:tcBorders>
          </w:tcPr>
          <w:p w14:paraId="04B30641" w14:textId="77777777" w:rsidR="00A9643C" w:rsidRDefault="00A9643C" w:rsidP="00476A03">
            <w:pPr>
              <w:keepLines/>
              <w:spacing w:after="0" w:line="256" w:lineRule="auto"/>
              <w:jc w:val="center"/>
              <w:rPr>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6303B09F" w14:textId="77777777" w:rsidR="00A9643C" w:rsidRDefault="00A9643C" w:rsidP="00476A03">
            <w:pPr>
              <w:keepLines/>
              <w:spacing w:after="0" w:line="256" w:lineRule="auto"/>
              <w:jc w:val="center"/>
              <w:rPr>
                <w:rFonts w:ascii="Arial" w:hAnsi="Arial" w:cs="Arial"/>
                <w:sz w:val="16"/>
              </w:rPr>
            </w:pPr>
            <w:r>
              <w:rPr>
                <w:rFonts w:ascii="Arial" w:hAnsi="Arial"/>
                <w:sz w:val="18"/>
              </w:rPr>
              <w:t>TRS.1.2 TDD</w:t>
            </w:r>
          </w:p>
        </w:tc>
        <w:tc>
          <w:tcPr>
            <w:tcW w:w="2332" w:type="dxa"/>
            <w:gridSpan w:val="2"/>
            <w:tcBorders>
              <w:top w:val="single" w:sz="4" w:space="0" w:color="auto"/>
              <w:left w:val="single" w:sz="4" w:space="0" w:color="auto"/>
              <w:bottom w:val="single" w:sz="4" w:space="0" w:color="auto"/>
              <w:right w:val="single" w:sz="4" w:space="0" w:color="auto"/>
            </w:tcBorders>
          </w:tcPr>
          <w:p w14:paraId="1F9BA8C4" w14:textId="77777777" w:rsidR="00A9643C" w:rsidRDefault="00A9643C" w:rsidP="00476A03">
            <w:pPr>
              <w:keepLines/>
              <w:spacing w:after="0" w:line="256" w:lineRule="auto"/>
              <w:jc w:val="center"/>
              <w:rPr>
                <w:rFonts w:ascii="Arial" w:hAnsi="Arial" w:cs="Arial"/>
                <w:sz w:val="16"/>
              </w:rPr>
            </w:pPr>
            <w:r>
              <w:rPr>
                <w:rFonts w:ascii="Arial" w:hAnsi="Arial"/>
                <w:sz w:val="18"/>
              </w:rPr>
              <w:t>TRS.1.2 TDD</w:t>
            </w:r>
          </w:p>
        </w:tc>
      </w:tr>
      <w:tr w:rsidR="00A9643C" w14:paraId="445AE5A2" w14:textId="77777777" w:rsidTr="00476A03">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513F9E7F" w14:textId="77777777" w:rsidR="00A9643C" w:rsidRDefault="00A9643C" w:rsidP="00476A03">
            <w:pPr>
              <w:keepLines/>
              <w:spacing w:after="0" w:line="256" w:lineRule="auto"/>
              <w:rPr>
                <w:rFonts w:ascii="Arial" w:hAnsi="Arial" w:cs="Arial"/>
                <w:sz w:val="18"/>
              </w:rPr>
            </w:pPr>
            <w:r>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10B04DD3" w14:textId="77777777" w:rsidR="00A9643C" w:rsidRDefault="00A9643C" w:rsidP="00476A03">
            <w:pPr>
              <w:keepLines/>
              <w:spacing w:after="0" w:line="256" w:lineRule="auto"/>
              <w:jc w:val="center"/>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6A64967" w14:textId="77777777" w:rsidR="00A9643C" w:rsidRDefault="00A9643C" w:rsidP="00476A03">
            <w:pPr>
              <w:keepLines/>
              <w:spacing w:after="0" w:line="256" w:lineRule="auto"/>
              <w:jc w:val="center"/>
              <w:rPr>
                <w:rFonts w:ascii="Arial" w:hAnsi="Arial" w:cs="Arial"/>
                <w:sz w:val="18"/>
              </w:rPr>
            </w:pPr>
            <w:r>
              <w:rPr>
                <w:rFonts w:ascii="Arial" w:hAnsi="Arial"/>
                <w:snapToGrid w:val="0"/>
                <w:sz w:val="18"/>
              </w:rPr>
              <w:t>OP.1</w:t>
            </w:r>
          </w:p>
        </w:tc>
      </w:tr>
      <w:tr w:rsidR="00A9643C" w14:paraId="24BC9B94" w14:textId="77777777" w:rsidTr="00476A03">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6E28634C" w14:textId="77777777" w:rsidR="00A9643C" w:rsidRDefault="00A9643C" w:rsidP="00476A03">
            <w:pPr>
              <w:keepLines/>
              <w:spacing w:after="0" w:line="256" w:lineRule="auto"/>
              <w:rPr>
                <w:rFonts w:ascii="Arial" w:hAnsi="Arial" w:cs="Arial"/>
                <w:sz w:val="18"/>
              </w:rPr>
            </w:pPr>
            <w:r>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1E764695" w14:textId="77777777" w:rsidR="00A9643C" w:rsidRDefault="00A9643C" w:rsidP="00476A03">
            <w:pPr>
              <w:keepLines/>
              <w:spacing w:after="0" w:line="256" w:lineRule="auto"/>
              <w:jc w:val="center"/>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A7E923A" w14:textId="77777777" w:rsidR="00A9643C" w:rsidRDefault="00A9643C" w:rsidP="00476A03">
            <w:pPr>
              <w:keepLines/>
              <w:spacing w:after="0" w:line="256" w:lineRule="auto"/>
              <w:jc w:val="center"/>
              <w:rPr>
                <w:rFonts w:ascii="Arial" w:hAnsi="Arial"/>
                <w:snapToGrid w:val="0"/>
                <w:sz w:val="18"/>
              </w:rPr>
            </w:pPr>
            <w:r>
              <w:rPr>
                <w:rFonts w:ascii="Arial" w:hAnsi="Arial"/>
                <w:snapToGrid w:val="0"/>
                <w:sz w:val="18"/>
              </w:rPr>
              <w:t>SMTC.1</w:t>
            </w:r>
          </w:p>
        </w:tc>
      </w:tr>
      <w:tr w:rsidR="00A9643C" w14:paraId="44C5032B" w14:textId="77777777" w:rsidTr="00476A03">
        <w:trPr>
          <w:trHeight w:val="89"/>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2A954CE" w14:textId="77777777" w:rsidR="00A9643C" w:rsidRDefault="00A9643C" w:rsidP="00476A03">
            <w:pPr>
              <w:keepLines/>
              <w:spacing w:after="0" w:line="256" w:lineRule="auto"/>
              <w:rPr>
                <w:rFonts w:ascii="Arial" w:hAnsi="Arial" w:cs="Arial"/>
                <w:sz w:val="18"/>
              </w:rPr>
            </w:pPr>
            <w:r>
              <w:rPr>
                <w:rFonts w:ascii="Arial" w:hAnsi="Arial" w:cs="Arial"/>
                <w:sz w:val="18"/>
              </w:rPr>
              <w:t>SSB configuration</w:t>
            </w: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65274D15"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FC50E59" w14:textId="77777777" w:rsidR="00A9643C" w:rsidRDefault="00A9643C" w:rsidP="00476A03">
            <w:pPr>
              <w:keepLines/>
              <w:spacing w:after="0" w:line="256" w:lineRule="auto"/>
              <w:jc w:val="center"/>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5C43F81" w14:textId="77777777" w:rsidR="00A9643C" w:rsidRDefault="00A9643C" w:rsidP="00476A03">
            <w:pPr>
              <w:keepLines/>
              <w:spacing w:after="0" w:line="256" w:lineRule="auto"/>
              <w:jc w:val="center"/>
              <w:rPr>
                <w:rFonts w:ascii="Arial" w:hAnsi="Arial" w:cs="Arial"/>
                <w:sz w:val="18"/>
              </w:rPr>
            </w:pPr>
            <w:r>
              <w:rPr>
                <w:rFonts w:ascii="Arial" w:hAnsi="Arial" w:cs="Arial"/>
                <w:sz w:val="18"/>
              </w:rPr>
              <w:t>SSB.1 FR1</w:t>
            </w:r>
          </w:p>
        </w:tc>
      </w:tr>
      <w:tr w:rsidR="00A9643C" w14:paraId="1FAC948A" w14:textId="77777777" w:rsidTr="00476A03">
        <w:trPr>
          <w:trHeight w:val="164"/>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55175127" w14:textId="77777777" w:rsidR="00A9643C" w:rsidRDefault="00A9643C" w:rsidP="00476A0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A911869"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tcPr>
          <w:p w14:paraId="2B626CC8" w14:textId="77777777" w:rsidR="00A9643C" w:rsidRDefault="00A9643C" w:rsidP="00476A03">
            <w:pPr>
              <w:spacing w:after="0" w:line="256" w:lineRule="auto"/>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9F3F936" w14:textId="77777777" w:rsidR="00A9643C" w:rsidRDefault="00A9643C" w:rsidP="00476A03">
            <w:pPr>
              <w:keepLines/>
              <w:spacing w:after="0" w:line="256" w:lineRule="auto"/>
              <w:jc w:val="center"/>
              <w:rPr>
                <w:rFonts w:ascii="Arial" w:hAnsi="Arial" w:cs="Arial"/>
                <w:sz w:val="18"/>
              </w:rPr>
            </w:pPr>
            <w:r>
              <w:rPr>
                <w:rFonts w:ascii="Arial" w:hAnsi="Arial" w:cs="Arial"/>
                <w:sz w:val="18"/>
              </w:rPr>
              <w:t xml:space="preserve"> SSB.2 FR1</w:t>
            </w:r>
          </w:p>
        </w:tc>
      </w:tr>
      <w:tr w:rsidR="00A9643C" w14:paraId="1EA72586" w14:textId="77777777" w:rsidTr="00476A03">
        <w:trPr>
          <w:trHeight w:val="81"/>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3ACB38CA" w14:textId="77777777" w:rsidR="00A9643C" w:rsidRDefault="00A9643C" w:rsidP="00476A03">
            <w:pPr>
              <w:keepLines/>
              <w:spacing w:after="0" w:line="256" w:lineRule="auto"/>
              <w:rPr>
                <w:rFonts w:ascii="Arial" w:hAnsi="Arial" w:cs="Arial"/>
                <w:sz w:val="18"/>
              </w:rPr>
            </w:pPr>
            <w:r>
              <w:rPr>
                <w:rFonts w:ascii="Arial" w:hAnsi="Arial" w:cs="Arial"/>
                <w:sz w:val="18"/>
              </w:rPr>
              <w:t>PDSCH/PDCCH subcarrier spacing</w:t>
            </w:r>
          </w:p>
        </w:tc>
        <w:tc>
          <w:tcPr>
            <w:tcW w:w="1591" w:type="dxa"/>
            <w:gridSpan w:val="2"/>
            <w:tcBorders>
              <w:top w:val="single" w:sz="4" w:space="0" w:color="auto"/>
              <w:left w:val="single" w:sz="4" w:space="0" w:color="auto"/>
              <w:bottom w:val="single" w:sz="4" w:space="0" w:color="auto"/>
              <w:right w:val="single" w:sz="4" w:space="0" w:color="auto"/>
            </w:tcBorders>
          </w:tcPr>
          <w:p w14:paraId="214E823D"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BE7245E" w14:textId="77777777" w:rsidR="00A9643C" w:rsidRDefault="00A9643C" w:rsidP="00476A03">
            <w:pPr>
              <w:keepLines/>
              <w:spacing w:after="0" w:line="256" w:lineRule="auto"/>
              <w:jc w:val="center"/>
              <w:rPr>
                <w:rFonts w:ascii="Arial" w:hAnsi="Arial" w:cs="Arial"/>
                <w:sz w:val="18"/>
              </w:rPr>
            </w:pPr>
            <w:r>
              <w:rPr>
                <w:rFonts w:ascii="Arial" w:hAnsi="Arial" w:cs="Arial"/>
                <w:sz w:val="18"/>
              </w:rPr>
              <w:t>kHz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D6B0B8E" w14:textId="77777777" w:rsidR="00A9643C" w:rsidRDefault="00A9643C" w:rsidP="00476A03">
            <w:pPr>
              <w:keepLines/>
              <w:spacing w:after="0" w:line="256" w:lineRule="auto"/>
              <w:jc w:val="center"/>
              <w:rPr>
                <w:rFonts w:ascii="Arial" w:hAnsi="Arial" w:cs="Arial"/>
                <w:sz w:val="18"/>
              </w:rPr>
            </w:pPr>
            <w:r>
              <w:rPr>
                <w:rFonts w:ascii="Arial" w:hAnsi="Arial" w:cs="Arial"/>
                <w:sz w:val="18"/>
              </w:rPr>
              <w:t>15 kHz</w:t>
            </w:r>
          </w:p>
        </w:tc>
      </w:tr>
      <w:tr w:rsidR="00A9643C" w14:paraId="6C24CB8D" w14:textId="77777777" w:rsidTr="00476A03">
        <w:trPr>
          <w:trHeight w:val="155"/>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0D573E7B" w14:textId="77777777" w:rsidR="00A9643C" w:rsidRDefault="00A9643C" w:rsidP="00476A0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67049C05" w14:textId="77777777" w:rsidR="00A9643C" w:rsidRDefault="00A9643C" w:rsidP="00476A03">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tcPr>
          <w:p w14:paraId="36E25385" w14:textId="77777777" w:rsidR="00A9643C" w:rsidRDefault="00A9643C" w:rsidP="00476A03">
            <w:pPr>
              <w:spacing w:after="0" w:line="256" w:lineRule="auto"/>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3AAD7C8" w14:textId="77777777" w:rsidR="00A9643C" w:rsidRDefault="00A9643C" w:rsidP="00476A03">
            <w:pPr>
              <w:keepLines/>
              <w:spacing w:after="0" w:line="256" w:lineRule="auto"/>
              <w:jc w:val="center"/>
              <w:rPr>
                <w:rFonts w:ascii="Arial" w:hAnsi="Arial" w:cs="Arial"/>
                <w:sz w:val="18"/>
              </w:rPr>
            </w:pPr>
            <w:r>
              <w:rPr>
                <w:rFonts w:ascii="Arial" w:hAnsi="Arial" w:cs="Arial"/>
                <w:sz w:val="18"/>
              </w:rPr>
              <w:t>30kHz</w:t>
            </w:r>
          </w:p>
        </w:tc>
      </w:tr>
      <w:tr w:rsidR="00A9643C" w14:paraId="51119C1E"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5AA1CD64" w14:textId="77777777" w:rsidR="00A9643C" w:rsidRDefault="00A9643C" w:rsidP="00476A03">
            <w:pPr>
              <w:keepLines/>
              <w:spacing w:after="0" w:line="256" w:lineRule="auto"/>
              <w:rPr>
                <w:rFonts w:ascii="Arial" w:hAnsi="Arial" w:cs="Arial"/>
                <w:sz w:val="18"/>
              </w:rPr>
            </w:pPr>
            <w:r>
              <w:rPr>
                <w:rFonts w:ascii="Arial" w:hAnsi="Arial" w:cs="Arial"/>
                <w:sz w:val="16"/>
                <w:szCs w:val="16"/>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C516832" w14:textId="77777777" w:rsidR="00A9643C" w:rsidRDefault="00A9643C" w:rsidP="00476A03">
            <w:pPr>
              <w:keepLines/>
              <w:spacing w:after="0" w:line="256" w:lineRule="auto"/>
              <w:jc w:val="center"/>
              <w:rPr>
                <w:rFonts w:ascii="Arial" w:hAnsi="Arial" w:cs="Arial"/>
                <w:sz w:val="18"/>
              </w:rPr>
            </w:pPr>
            <w:r>
              <w:rPr>
                <w:rFonts w:ascii="Arial" w:hAnsi="Arial" w:cs="Arial"/>
                <w:sz w:val="16"/>
                <w:szCs w:val="16"/>
                <w:lang w:eastAsia="ja-JP"/>
              </w:rPr>
              <w:t>dB</w:t>
            </w:r>
          </w:p>
        </w:tc>
        <w:tc>
          <w:tcPr>
            <w:tcW w:w="4664" w:type="dxa"/>
            <w:gridSpan w:val="4"/>
            <w:vMerge w:val="restart"/>
            <w:tcBorders>
              <w:top w:val="single" w:sz="4" w:space="0" w:color="auto"/>
              <w:left w:val="single" w:sz="4" w:space="0" w:color="auto"/>
              <w:bottom w:val="single" w:sz="4" w:space="0" w:color="auto"/>
              <w:right w:val="single" w:sz="4" w:space="0" w:color="auto"/>
            </w:tcBorders>
            <w:vAlign w:val="center"/>
          </w:tcPr>
          <w:p w14:paraId="2A170B1A" w14:textId="77777777" w:rsidR="00A9643C" w:rsidRDefault="00A9643C" w:rsidP="00476A03">
            <w:pPr>
              <w:keepLines/>
              <w:spacing w:after="0" w:line="256" w:lineRule="auto"/>
              <w:jc w:val="center"/>
              <w:rPr>
                <w:rFonts w:ascii="Arial" w:hAnsi="Arial" w:cs="Arial"/>
                <w:sz w:val="18"/>
              </w:rPr>
            </w:pPr>
            <w:r>
              <w:rPr>
                <w:rFonts w:ascii="Arial" w:hAnsi="Arial" w:cs="Arial"/>
                <w:sz w:val="16"/>
                <w:szCs w:val="16"/>
                <w:lang w:eastAsia="ja-JP"/>
              </w:rPr>
              <w:t>0</w:t>
            </w:r>
          </w:p>
        </w:tc>
      </w:tr>
      <w:tr w:rsidR="00A9643C" w14:paraId="6A806708"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2B9F032A" w14:textId="77777777" w:rsidR="00A9643C" w:rsidRDefault="00A9643C" w:rsidP="00476A03">
            <w:pPr>
              <w:keepLines/>
              <w:spacing w:after="0" w:line="256" w:lineRule="auto"/>
              <w:rPr>
                <w:rFonts w:ascii="Arial" w:hAnsi="Arial" w:cs="Arial"/>
                <w:sz w:val="18"/>
              </w:rPr>
            </w:pPr>
            <w:r>
              <w:rPr>
                <w:rFonts w:ascii="Arial" w:hAnsi="Arial" w:cs="Arial"/>
                <w:sz w:val="16"/>
                <w:szCs w:val="16"/>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tcPr>
          <w:p w14:paraId="0E493B0D" w14:textId="77777777" w:rsidR="00A9643C" w:rsidRDefault="00A9643C" w:rsidP="00476A03">
            <w:pPr>
              <w:spacing w:after="0" w:line="256" w:lineRule="auto"/>
              <w:rPr>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2A6B1E91" w14:textId="77777777" w:rsidR="00A9643C" w:rsidRDefault="00A9643C" w:rsidP="00476A03">
            <w:pPr>
              <w:spacing w:after="0" w:line="256" w:lineRule="auto"/>
              <w:rPr>
                <w:rFonts w:ascii="Arial" w:hAnsi="Arial" w:cs="Arial"/>
                <w:sz w:val="18"/>
              </w:rPr>
            </w:pPr>
          </w:p>
        </w:tc>
      </w:tr>
      <w:tr w:rsidR="00A9643C" w14:paraId="7BA8B485"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5AFD8D40" w14:textId="77777777" w:rsidR="00A9643C" w:rsidRDefault="00A9643C" w:rsidP="00476A03">
            <w:pPr>
              <w:keepLines/>
              <w:spacing w:after="0" w:line="256" w:lineRule="auto"/>
              <w:rPr>
                <w:rFonts w:ascii="Arial" w:hAnsi="Arial" w:cs="Arial"/>
                <w:sz w:val="18"/>
              </w:rPr>
            </w:pPr>
            <w:r>
              <w:rPr>
                <w:rFonts w:ascii="Arial" w:hAnsi="Arial" w:cs="Arial"/>
                <w:sz w:val="16"/>
                <w:szCs w:val="16"/>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tcPr>
          <w:p w14:paraId="4C20A6F1" w14:textId="77777777" w:rsidR="00A9643C" w:rsidRDefault="00A9643C" w:rsidP="00476A03">
            <w:pPr>
              <w:spacing w:after="0" w:line="256" w:lineRule="auto"/>
              <w:rPr>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1BB14B76" w14:textId="77777777" w:rsidR="00A9643C" w:rsidRDefault="00A9643C" w:rsidP="00476A03">
            <w:pPr>
              <w:spacing w:after="0" w:line="256" w:lineRule="auto"/>
              <w:rPr>
                <w:rFonts w:ascii="Arial" w:hAnsi="Arial" w:cs="Arial"/>
                <w:sz w:val="18"/>
              </w:rPr>
            </w:pPr>
          </w:p>
        </w:tc>
      </w:tr>
      <w:tr w:rsidR="00A9643C" w14:paraId="024EA1CA"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12225D89" w14:textId="77777777" w:rsidR="00A9643C" w:rsidRDefault="00A9643C" w:rsidP="00476A03">
            <w:pPr>
              <w:keepLines/>
              <w:spacing w:after="0" w:line="256" w:lineRule="auto"/>
              <w:rPr>
                <w:rFonts w:ascii="Arial" w:hAnsi="Arial" w:cs="Arial"/>
                <w:sz w:val="18"/>
              </w:rPr>
            </w:pPr>
            <w:r>
              <w:rPr>
                <w:rFonts w:ascii="Arial" w:hAnsi="Arial" w:cs="Arial"/>
                <w:sz w:val="16"/>
                <w:szCs w:val="16"/>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tcPr>
          <w:p w14:paraId="4B6B1720" w14:textId="77777777" w:rsidR="00A9643C" w:rsidRDefault="00A9643C" w:rsidP="00476A03">
            <w:pPr>
              <w:spacing w:after="0" w:line="256" w:lineRule="auto"/>
              <w:rPr>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666315F7" w14:textId="77777777" w:rsidR="00A9643C" w:rsidRDefault="00A9643C" w:rsidP="00476A03">
            <w:pPr>
              <w:spacing w:after="0" w:line="256" w:lineRule="auto"/>
              <w:rPr>
                <w:rFonts w:ascii="Arial" w:hAnsi="Arial" w:cs="Arial"/>
                <w:sz w:val="18"/>
              </w:rPr>
            </w:pPr>
          </w:p>
        </w:tc>
      </w:tr>
      <w:tr w:rsidR="00A9643C" w14:paraId="1154419F"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1DA17BEE" w14:textId="77777777" w:rsidR="00A9643C" w:rsidRDefault="00A9643C" w:rsidP="00476A03">
            <w:pPr>
              <w:keepLines/>
              <w:spacing w:after="0" w:line="256" w:lineRule="auto"/>
              <w:rPr>
                <w:rFonts w:ascii="Arial" w:hAnsi="Arial" w:cs="Arial"/>
                <w:sz w:val="18"/>
              </w:rPr>
            </w:pPr>
            <w:r>
              <w:rPr>
                <w:rFonts w:ascii="Arial" w:hAnsi="Arial" w:cs="Arial"/>
                <w:sz w:val="16"/>
                <w:szCs w:val="16"/>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tcPr>
          <w:p w14:paraId="571C201F" w14:textId="77777777" w:rsidR="00A9643C" w:rsidRDefault="00A9643C" w:rsidP="00476A03">
            <w:pPr>
              <w:spacing w:after="0" w:line="256" w:lineRule="auto"/>
              <w:rPr>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6D091AC1" w14:textId="77777777" w:rsidR="00A9643C" w:rsidRDefault="00A9643C" w:rsidP="00476A03">
            <w:pPr>
              <w:spacing w:after="0" w:line="256" w:lineRule="auto"/>
              <w:rPr>
                <w:rFonts w:ascii="Arial" w:hAnsi="Arial" w:cs="Arial"/>
                <w:sz w:val="18"/>
              </w:rPr>
            </w:pPr>
          </w:p>
        </w:tc>
      </w:tr>
      <w:tr w:rsidR="00A9643C" w14:paraId="5825AF80"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68662CA1" w14:textId="77777777" w:rsidR="00A9643C" w:rsidRDefault="00A9643C" w:rsidP="00476A03">
            <w:pPr>
              <w:keepLines/>
              <w:spacing w:after="0" w:line="256" w:lineRule="auto"/>
              <w:rPr>
                <w:rFonts w:ascii="Arial" w:hAnsi="Arial" w:cs="Arial"/>
                <w:sz w:val="18"/>
              </w:rPr>
            </w:pPr>
            <w:r>
              <w:rPr>
                <w:rFonts w:ascii="Arial" w:hAnsi="Arial" w:cs="Arial"/>
                <w:sz w:val="16"/>
                <w:szCs w:val="16"/>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tcPr>
          <w:p w14:paraId="32CAFB59" w14:textId="77777777" w:rsidR="00A9643C" w:rsidRDefault="00A9643C" w:rsidP="00476A03">
            <w:pPr>
              <w:spacing w:after="0" w:line="256" w:lineRule="auto"/>
              <w:rPr>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30195D86" w14:textId="77777777" w:rsidR="00A9643C" w:rsidRDefault="00A9643C" w:rsidP="00476A03">
            <w:pPr>
              <w:spacing w:after="0" w:line="256" w:lineRule="auto"/>
              <w:rPr>
                <w:rFonts w:ascii="Arial" w:hAnsi="Arial" w:cs="Arial"/>
                <w:sz w:val="18"/>
              </w:rPr>
            </w:pPr>
          </w:p>
        </w:tc>
      </w:tr>
      <w:tr w:rsidR="00A9643C" w14:paraId="29DBA0CD"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38CAA8D4" w14:textId="77777777" w:rsidR="00A9643C" w:rsidRDefault="00A9643C" w:rsidP="00476A03">
            <w:pPr>
              <w:keepLines/>
              <w:spacing w:after="0" w:line="256" w:lineRule="auto"/>
              <w:rPr>
                <w:rFonts w:ascii="Arial" w:hAnsi="Arial" w:cs="Arial"/>
                <w:sz w:val="18"/>
              </w:rPr>
            </w:pPr>
            <w:r>
              <w:rPr>
                <w:rFonts w:ascii="Arial" w:hAnsi="Arial" w:cs="Arial"/>
                <w:sz w:val="16"/>
                <w:szCs w:val="16"/>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tcPr>
          <w:p w14:paraId="51BB92FF" w14:textId="77777777" w:rsidR="00A9643C" w:rsidRDefault="00A9643C" w:rsidP="00476A03">
            <w:pPr>
              <w:spacing w:after="0" w:line="256" w:lineRule="auto"/>
              <w:rPr>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24033381" w14:textId="77777777" w:rsidR="00A9643C" w:rsidRDefault="00A9643C" w:rsidP="00476A03">
            <w:pPr>
              <w:spacing w:after="0" w:line="256" w:lineRule="auto"/>
              <w:rPr>
                <w:rFonts w:ascii="Arial" w:hAnsi="Arial" w:cs="Arial"/>
                <w:sz w:val="18"/>
              </w:rPr>
            </w:pPr>
          </w:p>
        </w:tc>
      </w:tr>
      <w:tr w:rsidR="00A9643C" w14:paraId="6A045AB3"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69B49024" w14:textId="77777777" w:rsidR="00A9643C" w:rsidRDefault="00A9643C" w:rsidP="00476A03">
            <w:pPr>
              <w:keepLines/>
              <w:spacing w:after="0" w:line="256" w:lineRule="auto"/>
              <w:rPr>
                <w:rFonts w:ascii="Arial" w:hAnsi="Arial" w:cs="Arial"/>
                <w:sz w:val="18"/>
              </w:rPr>
            </w:pPr>
            <w:r>
              <w:rPr>
                <w:rFonts w:ascii="Arial" w:hAnsi="Arial" w:cs="Arial"/>
                <w:sz w:val="16"/>
                <w:szCs w:val="16"/>
                <w:lang w:eastAsia="ja-JP"/>
              </w:rPr>
              <w:t xml:space="preserve">EPRE ratio of OCNG DMRS to </w:t>
            </w:r>
            <w:proofErr w:type="gramStart"/>
            <w:r>
              <w:rPr>
                <w:rFonts w:ascii="Arial" w:hAnsi="Arial" w:cs="Arial"/>
                <w:sz w:val="16"/>
                <w:szCs w:val="16"/>
                <w:lang w:eastAsia="ja-JP"/>
              </w:rPr>
              <w:t>SSS(</w:t>
            </w:r>
            <w:proofErr w:type="gramEnd"/>
            <w:r>
              <w:rPr>
                <w:rFonts w:ascii="Arial" w:hAnsi="Arial" w:cs="Arial"/>
                <w:sz w:val="16"/>
                <w:szCs w:val="16"/>
                <w:lang w:eastAsia="ja-JP"/>
              </w:rPr>
              <w:t>Note 1)</w:t>
            </w:r>
          </w:p>
        </w:tc>
        <w:tc>
          <w:tcPr>
            <w:tcW w:w="1256" w:type="dxa"/>
            <w:vMerge/>
            <w:tcBorders>
              <w:top w:val="single" w:sz="4" w:space="0" w:color="auto"/>
              <w:left w:val="single" w:sz="4" w:space="0" w:color="auto"/>
              <w:bottom w:val="single" w:sz="4" w:space="0" w:color="auto"/>
              <w:right w:val="single" w:sz="4" w:space="0" w:color="auto"/>
            </w:tcBorders>
            <w:vAlign w:val="center"/>
          </w:tcPr>
          <w:p w14:paraId="4F0AB3B5" w14:textId="77777777" w:rsidR="00A9643C" w:rsidRDefault="00A9643C" w:rsidP="00476A03">
            <w:pPr>
              <w:spacing w:after="0" w:line="256" w:lineRule="auto"/>
              <w:rPr>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689CFF8B" w14:textId="77777777" w:rsidR="00A9643C" w:rsidRDefault="00A9643C" w:rsidP="00476A03">
            <w:pPr>
              <w:spacing w:after="0" w:line="256" w:lineRule="auto"/>
              <w:rPr>
                <w:rFonts w:ascii="Arial" w:hAnsi="Arial" w:cs="Arial"/>
                <w:sz w:val="18"/>
              </w:rPr>
            </w:pPr>
          </w:p>
        </w:tc>
      </w:tr>
      <w:tr w:rsidR="00A9643C" w14:paraId="0CDD791D"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441871C0" w14:textId="77777777" w:rsidR="00A9643C" w:rsidRDefault="00A9643C" w:rsidP="00476A03">
            <w:pPr>
              <w:keepLines/>
              <w:spacing w:after="0" w:line="256" w:lineRule="auto"/>
              <w:rPr>
                <w:rFonts w:ascii="Arial" w:hAnsi="Arial" w:cs="Arial"/>
                <w:sz w:val="18"/>
              </w:rPr>
            </w:pPr>
            <w:r>
              <w:rPr>
                <w:rFonts w:ascii="Arial" w:hAnsi="Arial" w:cs="Arial"/>
                <w:sz w:val="16"/>
                <w:szCs w:val="16"/>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tcPr>
          <w:p w14:paraId="78D09BBA" w14:textId="77777777" w:rsidR="00A9643C" w:rsidRDefault="00A9643C" w:rsidP="00476A03">
            <w:pPr>
              <w:spacing w:after="0" w:line="256" w:lineRule="auto"/>
              <w:rPr>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5F32B9F" w14:textId="77777777" w:rsidR="00A9643C" w:rsidRDefault="00A9643C" w:rsidP="00476A03">
            <w:pPr>
              <w:spacing w:after="0" w:line="256" w:lineRule="auto"/>
              <w:rPr>
                <w:rFonts w:ascii="Arial" w:hAnsi="Arial" w:cs="Arial"/>
                <w:sz w:val="18"/>
              </w:rPr>
            </w:pPr>
          </w:p>
        </w:tc>
      </w:tr>
      <w:tr w:rsidR="00A9643C" w14:paraId="79110D5E" w14:textId="77777777" w:rsidTr="00476A03">
        <w:trPr>
          <w:trHeight w:val="400"/>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277BF4E0" w14:textId="77777777" w:rsidR="00A9643C" w:rsidRDefault="00A9643C" w:rsidP="00476A03">
            <w:pPr>
              <w:keepLines/>
              <w:spacing w:after="0" w:line="256" w:lineRule="auto"/>
              <w:rPr>
                <w:rFonts w:ascii="Arial" w:eastAsia="Calibri" w:hAnsi="Arial" w:cs="Arial"/>
                <w:sz w:val="18"/>
                <w:szCs w:val="22"/>
              </w:rPr>
            </w:pPr>
            <w:r>
              <w:rPr>
                <w:rFonts w:ascii="Arial" w:eastAsia="Calibri" w:hAnsi="Arial" w:cs="Arial"/>
                <w:position w:val="-12"/>
                <w:sz w:val="18"/>
                <w:szCs w:val="22"/>
              </w:rPr>
              <w:object w:dxaOrig="410" w:dyaOrig="410" w14:anchorId="1C514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v:imagedata r:id="rId13" o:title=""/>
                </v:shape>
                <o:OLEObject Type="Embed" ProgID="Equation.3" ShapeID="_x0000_i1025" DrawAspect="Content" ObjectID="_1792588320" r:id="rId14"/>
              </w:object>
            </w:r>
            <w:r>
              <w:rPr>
                <w:rFonts w:ascii="Arial" w:hAnsi="Arial" w:cs="Arial"/>
                <w:sz w:val="18"/>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596DF6B6" w14:textId="77777777" w:rsidR="00A9643C" w:rsidRDefault="00A9643C" w:rsidP="00476A03">
            <w:pPr>
              <w:keepLines/>
              <w:spacing w:after="0" w:line="256" w:lineRule="auto"/>
              <w:jc w:val="center"/>
              <w:rPr>
                <w:rFonts w:ascii="Arial" w:hAnsi="Arial" w:cs="Arial"/>
                <w:sz w:val="18"/>
              </w:rPr>
            </w:pPr>
          </w:p>
          <w:p w14:paraId="6A9E8CF1" w14:textId="77777777" w:rsidR="00A9643C" w:rsidRDefault="00A9643C" w:rsidP="00476A03">
            <w:pPr>
              <w:keepLines/>
              <w:spacing w:after="0" w:line="256" w:lineRule="auto"/>
              <w:jc w:val="center"/>
              <w:rPr>
                <w:rFonts w:ascii="Arial" w:hAnsi="Arial" w:cs="Arial"/>
                <w:sz w:val="18"/>
              </w:rPr>
            </w:pPr>
            <w:r>
              <w:rPr>
                <w:rFonts w:ascii="Arial" w:hAnsi="Arial" w:cs="Arial"/>
                <w:sz w:val="18"/>
              </w:rPr>
              <w:t>dBm/15kHz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F91D7CF" w14:textId="77777777" w:rsidR="00A9643C" w:rsidRDefault="00A9643C" w:rsidP="00476A03">
            <w:pPr>
              <w:keepLines/>
              <w:spacing w:after="0" w:line="256" w:lineRule="auto"/>
              <w:jc w:val="center"/>
              <w:rPr>
                <w:rFonts w:ascii="Arial" w:hAnsi="Arial" w:cs="Arial"/>
                <w:sz w:val="18"/>
              </w:rPr>
            </w:pPr>
            <w:r>
              <w:rPr>
                <w:rFonts w:ascii="Arial" w:hAnsi="Arial" w:cs="Arial"/>
                <w:sz w:val="18"/>
              </w:rPr>
              <w:t>-104</w:t>
            </w:r>
          </w:p>
        </w:tc>
      </w:tr>
      <w:tr w:rsidR="00A9643C" w14:paraId="33BF3B13" w14:textId="77777777" w:rsidTr="00476A03">
        <w:trPr>
          <w:trHeight w:val="400"/>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tcPr>
          <w:p w14:paraId="1E3AC1F1" w14:textId="77777777" w:rsidR="00A9643C" w:rsidRDefault="00A9643C" w:rsidP="00476A03">
            <w:pPr>
              <w:keepLines/>
              <w:spacing w:after="0" w:line="256" w:lineRule="auto"/>
              <w:rPr>
                <w:rFonts w:ascii="Arial" w:eastAsia="Calibri" w:hAnsi="Arial" w:cs="Arial"/>
                <w:sz w:val="18"/>
                <w:szCs w:val="22"/>
              </w:rPr>
            </w:pPr>
            <w:r>
              <w:rPr>
                <w:rFonts w:ascii="Arial" w:eastAsia="Calibri" w:hAnsi="Arial" w:cs="Arial"/>
                <w:position w:val="-12"/>
                <w:sz w:val="18"/>
                <w:szCs w:val="22"/>
              </w:rPr>
              <w:object w:dxaOrig="410" w:dyaOrig="410" w14:anchorId="7506AA71">
                <v:shape id="_x0000_i1026" type="#_x0000_t75" style="width:20pt;height:20pt" o:ole="">
                  <v:imagedata r:id="rId13" o:title=""/>
                </v:shape>
                <o:OLEObject Type="Embed" ProgID="Equation.3" ShapeID="_x0000_i1026" DrawAspect="Content" ObjectID="_1792588321" r:id="rId15"/>
              </w:object>
            </w:r>
            <w:r>
              <w:rPr>
                <w:rFonts w:ascii="Arial" w:hAnsi="Arial" w:cs="Arial"/>
                <w:sz w:val="18"/>
                <w:vertAlign w:val="superscript"/>
              </w:rPr>
              <w:t>Note2</w:t>
            </w:r>
          </w:p>
        </w:tc>
        <w:tc>
          <w:tcPr>
            <w:tcW w:w="1560" w:type="dxa"/>
            <w:tcBorders>
              <w:top w:val="single" w:sz="4" w:space="0" w:color="auto"/>
              <w:left w:val="single" w:sz="4" w:space="0" w:color="auto"/>
              <w:bottom w:val="single" w:sz="4" w:space="0" w:color="auto"/>
              <w:right w:val="single" w:sz="4" w:space="0" w:color="auto"/>
            </w:tcBorders>
            <w:vAlign w:val="center"/>
          </w:tcPr>
          <w:p w14:paraId="4F2EF884" w14:textId="77777777" w:rsidR="00A9643C" w:rsidRDefault="00A9643C" w:rsidP="00476A03">
            <w:pPr>
              <w:keepLines/>
              <w:spacing w:after="0" w:line="256" w:lineRule="auto"/>
              <w:rPr>
                <w:rFonts w:ascii="Arial" w:eastAsia="Calibri" w:hAnsi="Arial" w:cs="Arial"/>
                <w:sz w:val="18"/>
                <w:szCs w:val="22"/>
              </w:rPr>
            </w:pPr>
            <w:r>
              <w:rPr>
                <w:rFonts w:ascii="Arial" w:eastAsia="Calibri" w:hAnsi="Arial" w:cs="Arial"/>
                <w:sz w:val="18"/>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800C21C" w14:textId="77777777" w:rsidR="00A9643C" w:rsidRDefault="00A9643C" w:rsidP="00476A03">
            <w:pPr>
              <w:keepLines/>
              <w:spacing w:after="0" w:line="256" w:lineRule="auto"/>
              <w:jc w:val="center"/>
              <w:rPr>
                <w:rFonts w:ascii="Arial" w:hAnsi="Arial" w:cs="Arial"/>
                <w:sz w:val="18"/>
              </w:rPr>
            </w:pPr>
          </w:p>
          <w:p w14:paraId="30238410" w14:textId="77777777" w:rsidR="00A9643C" w:rsidRDefault="00A9643C" w:rsidP="00476A03">
            <w:pPr>
              <w:keepLines/>
              <w:spacing w:after="0" w:line="256" w:lineRule="auto"/>
              <w:jc w:val="center"/>
              <w:rPr>
                <w:rFonts w:ascii="Arial" w:hAnsi="Arial" w:cs="Arial"/>
                <w:sz w:val="18"/>
              </w:rPr>
            </w:pPr>
            <w:r>
              <w:rPr>
                <w:rFonts w:ascii="Arial" w:hAnsi="Arial" w:cs="Arial"/>
                <w:sz w:val="18"/>
              </w:rPr>
              <w:t>dBm/SCS</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D8E361F" w14:textId="77777777" w:rsidR="00A9643C" w:rsidRDefault="00A9643C" w:rsidP="00476A03">
            <w:pPr>
              <w:keepLines/>
              <w:spacing w:after="0" w:line="256" w:lineRule="auto"/>
              <w:jc w:val="center"/>
              <w:rPr>
                <w:rFonts w:ascii="Arial" w:hAnsi="Arial" w:cs="Arial"/>
                <w:sz w:val="18"/>
              </w:rPr>
            </w:pPr>
            <w:r>
              <w:rPr>
                <w:rFonts w:ascii="Arial" w:hAnsi="Arial" w:cs="Arial"/>
                <w:sz w:val="18"/>
              </w:rPr>
              <w:t>-104</w:t>
            </w:r>
          </w:p>
        </w:tc>
      </w:tr>
      <w:tr w:rsidR="00A9643C" w14:paraId="201D88A8" w14:textId="77777777" w:rsidTr="00476A03">
        <w:trPr>
          <w:trHeight w:val="400"/>
          <w:jc w:val="center"/>
        </w:trPr>
        <w:tc>
          <w:tcPr>
            <w:tcW w:w="2114" w:type="dxa"/>
            <w:gridSpan w:val="2"/>
            <w:vMerge/>
            <w:tcBorders>
              <w:top w:val="single" w:sz="4" w:space="0" w:color="auto"/>
              <w:left w:val="single" w:sz="4" w:space="0" w:color="auto"/>
              <w:bottom w:val="single" w:sz="4" w:space="0" w:color="auto"/>
              <w:right w:val="single" w:sz="4" w:space="0" w:color="auto"/>
            </w:tcBorders>
            <w:vAlign w:val="center"/>
          </w:tcPr>
          <w:p w14:paraId="4A4A0C63" w14:textId="77777777" w:rsidR="00A9643C" w:rsidRDefault="00A9643C" w:rsidP="00476A03">
            <w:pPr>
              <w:spacing w:after="0" w:line="256" w:lineRule="auto"/>
              <w:rPr>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15CA0C8E" w14:textId="77777777" w:rsidR="00A9643C" w:rsidRDefault="00A9643C" w:rsidP="00476A03">
            <w:pPr>
              <w:keepLines/>
              <w:spacing w:after="0" w:line="256" w:lineRule="auto"/>
              <w:rPr>
                <w:rFonts w:ascii="Arial" w:eastAsia="Calibri" w:hAnsi="Arial" w:cs="Arial"/>
                <w:sz w:val="18"/>
                <w:szCs w:val="22"/>
              </w:rPr>
            </w:pPr>
            <w:r>
              <w:rPr>
                <w:rFonts w:ascii="Arial" w:eastAsia="Calibri" w:hAnsi="Arial" w:cs="Arial"/>
                <w:sz w:val="18"/>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03506E38" w14:textId="77777777" w:rsidR="00A9643C" w:rsidRDefault="00A9643C" w:rsidP="00476A03">
            <w:pPr>
              <w:spacing w:after="0" w:line="256" w:lineRule="auto"/>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FA10A86" w14:textId="77777777" w:rsidR="00A9643C" w:rsidRDefault="00A9643C" w:rsidP="00476A03">
            <w:pPr>
              <w:keepLines/>
              <w:spacing w:after="0" w:line="256" w:lineRule="auto"/>
              <w:jc w:val="center"/>
              <w:rPr>
                <w:rFonts w:ascii="Arial" w:hAnsi="Arial" w:cs="Arial"/>
                <w:sz w:val="18"/>
              </w:rPr>
            </w:pPr>
            <w:r>
              <w:rPr>
                <w:rFonts w:ascii="Arial" w:hAnsi="Arial" w:cs="Arial"/>
                <w:sz w:val="18"/>
              </w:rPr>
              <w:t>-101</w:t>
            </w:r>
          </w:p>
        </w:tc>
      </w:tr>
      <w:tr w:rsidR="00A9643C" w14:paraId="4548A6C9"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28105492" w14:textId="77777777" w:rsidR="00A9643C" w:rsidRDefault="00A9643C" w:rsidP="00476A03">
            <w:pPr>
              <w:keepLines/>
              <w:spacing w:after="0" w:line="256" w:lineRule="auto"/>
              <w:rPr>
                <w:rFonts w:ascii="Arial" w:hAnsi="Arial" w:cs="Arial"/>
                <w:i/>
                <w:sz w:val="18"/>
              </w:rPr>
            </w:pPr>
            <w:r>
              <w:rPr>
                <w:rFonts w:ascii="Arial" w:eastAsia="Calibri" w:hAnsi="Arial" w:cs="Arial"/>
                <w:i/>
                <w:position w:val="-12"/>
                <w:sz w:val="18"/>
                <w:szCs w:val="22"/>
              </w:rPr>
              <w:object w:dxaOrig="620" w:dyaOrig="410" w14:anchorId="1BC5A6C4">
                <v:shape id="_x0000_i1027" type="#_x0000_t75" style="width:30.5pt;height:20pt" o:ole="">
                  <v:imagedata r:id="rId16" o:title=""/>
                </v:shape>
                <o:OLEObject Type="Embed" ProgID="Equation.3" ShapeID="_x0000_i1027" DrawAspect="Content" ObjectID="_1792588322" r:id="rId17"/>
              </w:object>
            </w:r>
          </w:p>
        </w:tc>
        <w:tc>
          <w:tcPr>
            <w:tcW w:w="1256" w:type="dxa"/>
            <w:tcBorders>
              <w:top w:val="single" w:sz="4" w:space="0" w:color="auto"/>
              <w:left w:val="single" w:sz="4" w:space="0" w:color="auto"/>
              <w:bottom w:val="single" w:sz="4" w:space="0" w:color="auto"/>
              <w:right w:val="single" w:sz="4" w:space="0" w:color="auto"/>
            </w:tcBorders>
            <w:vAlign w:val="center"/>
          </w:tcPr>
          <w:p w14:paraId="15894014" w14:textId="77777777" w:rsidR="00A9643C" w:rsidRDefault="00A9643C" w:rsidP="00476A03">
            <w:pPr>
              <w:keepLines/>
              <w:spacing w:after="0" w:line="256" w:lineRule="auto"/>
              <w:jc w:val="center"/>
              <w:rPr>
                <w:rFonts w:ascii="Arial" w:hAnsi="Arial" w:cs="Arial"/>
                <w:sz w:val="18"/>
              </w:rPr>
            </w:pPr>
            <w:r>
              <w:rPr>
                <w:rFonts w:ascii="Arial" w:hAnsi="Arial" w:cs="Arial"/>
                <w:sz w:val="18"/>
              </w:rPr>
              <w:t>dB</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D6C0D57" w14:textId="77777777" w:rsidR="00A9643C" w:rsidRDefault="00A9643C" w:rsidP="00476A03">
            <w:pPr>
              <w:keepLines/>
              <w:spacing w:after="0" w:line="256" w:lineRule="auto"/>
              <w:jc w:val="center"/>
              <w:rPr>
                <w:rFonts w:ascii="Arial" w:hAnsi="Arial" w:cs="Arial"/>
                <w:sz w:val="18"/>
              </w:rPr>
            </w:pPr>
            <w:r>
              <w:rPr>
                <w:rFonts w:ascii="Arial" w:hAnsi="Arial" w:cs="Arial"/>
                <w:sz w:val="18"/>
              </w:rPr>
              <w:t>17</w:t>
            </w:r>
          </w:p>
        </w:tc>
      </w:tr>
      <w:tr w:rsidR="00A9643C" w14:paraId="7181FEB0"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0F33413E" w14:textId="77777777" w:rsidR="00A9643C" w:rsidRDefault="00A9643C" w:rsidP="00476A03">
            <w:pPr>
              <w:keepLines/>
              <w:spacing w:after="0" w:line="256" w:lineRule="auto"/>
              <w:rPr>
                <w:rFonts w:ascii="Arial" w:hAnsi="Arial" w:cs="Arial"/>
                <w:sz w:val="18"/>
              </w:rPr>
            </w:pPr>
            <w:r>
              <w:rPr>
                <w:rFonts w:ascii="Arial" w:eastAsia="Calibri" w:hAnsi="Arial" w:cs="Arial"/>
                <w:position w:val="-12"/>
                <w:sz w:val="18"/>
                <w:szCs w:val="22"/>
              </w:rPr>
              <w:object w:dxaOrig="820" w:dyaOrig="410" w14:anchorId="089B6E78">
                <v:shape id="_x0000_i1028" type="#_x0000_t75" style="width:41.5pt;height:20pt" o:ole="">
                  <v:imagedata r:id="rId18" o:title=""/>
                </v:shape>
                <o:OLEObject Type="Embed" ProgID="Equation.3" ShapeID="_x0000_i1028" DrawAspect="Content" ObjectID="_1792588323" r:id="rId19"/>
              </w:object>
            </w:r>
          </w:p>
        </w:tc>
        <w:tc>
          <w:tcPr>
            <w:tcW w:w="1256" w:type="dxa"/>
            <w:tcBorders>
              <w:top w:val="single" w:sz="4" w:space="0" w:color="auto"/>
              <w:left w:val="single" w:sz="4" w:space="0" w:color="auto"/>
              <w:bottom w:val="single" w:sz="4" w:space="0" w:color="auto"/>
              <w:right w:val="single" w:sz="4" w:space="0" w:color="auto"/>
            </w:tcBorders>
            <w:vAlign w:val="center"/>
          </w:tcPr>
          <w:p w14:paraId="3C5AA14B" w14:textId="77777777" w:rsidR="00A9643C" w:rsidRDefault="00A9643C" w:rsidP="00476A03">
            <w:pPr>
              <w:keepLines/>
              <w:spacing w:after="0" w:line="256" w:lineRule="auto"/>
              <w:jc w:val="center"/>
              <w:rPr>
                <w:rFonts w:ascii="Arial" w:hAnsi="Arial" w:cs="Arial"/>
                <w:sz w:val="18"/>
              </w:rPr>
            </w:pPr>
            <w:r>
              <w:rPr>
                <w:rFonts w:ascii="Arial" w:hAnsi="Arial" w:cs="Arial"/>
                <w:sz w:val="18"/>
              </w:rPr>
              <w:t>dB</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BEA95CE" w14:textId="77777777" w:rsidR="00A9643C" w:rsidRDefault="00A9643C" w:rsidP="00476A03">
            <w:pPr>
              <w:keepLines/>
              <w:spacing w:after="0" w:line="256" w:lineRule="auto"/>
              <w:jc w:val="center"/>
              <w:rPr>
                <w:rFonts w:ascii="Arial" w:hAnsi="Arial" w:cs="Arial"/>
                <w:sz w:val="18"/>
              </w:rPr>
            </w:pPr>
            <w:r>
              <w:rPr>
                <w:rFonts w:ascii="Arial" w:hAnsi="Arial" w:cs="Arial"/>
                <w:sz w:val="18"/>
              </w:rPr>
              <w:t>17</w:t>
            </w:r>
          </w:p>
        </w:tc>
      </w:tr>
      <w:tr w:rsidR="00A9643C" w14:paraId="6E45C984" w14:textId="77777777" w:rsidTr="00476A03">
        <w:trPr>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tcPr>
          <w:p w14:paraId="231493B6" w14:textId="77777777" w:rsidR="00A9643C" w:rsidRDefault="00A9643C" w:rsidP="00476A03">
            <w:pPr>
              <w:keepLines/>
              <w:spacing w:after="0" w:line="256" w:lineRule="auto"/>
              <w:rPr>
                <w:rFonts w:ascii="Arial" w:eastAsia="Calibri" w:hAnsi="Arial" w:cs="Arial"/>
                <w:sz w:val="18"/>
                <w:szCs w:val="22"/>
              </w:rPr>
            </w:pPr>
            <w:r>
              <w:rPr>
                <w:rFonts w:ascii="Arial" w:hAnsi="Arial" w:cs="Arial"/>
                <w:sz w:val="18"/>
              </w:rPr>
              <w:t>SS-RSRP</w:t>
            </w:r>
            <w:r>
              <w:rPr>
                <w:rFonts w:ascii="Arial" w:hAnsi="Arial" w:cs="Arial"/>
                <w:sz w:val="18"/>
                <w:vertAlign w:val="superscript"/>
              </w:rPr>
              <w:t>Note3</w:t>
            </w:r>
          </w:p>
        </w:tc>
        <w:tc>
          <w:tcPr>
            <w:tcW w:w="1560" w:type="dxa"/>
            <w:tcBorders>
              <w:top w:val="single" w:sz="4" w:space="0" w:color="auto"/>
              <w:left w:val="single" w:sz="4" w:space="0" w:color="auto"/>
              <w:bottom w:val="single" w:sz="4" w:space="0" w:color="auto"/>
              <w:right w:val="single" w:sz="4" w:space="0" w:color="auto"/>
            </w:tcBorders>
            <w:vAlign w:val="center"/>
          </w:tcPr>
          <w:p w14:paraId="677364A3" w14:textId="77777777" w:rsidR="00A9643C" w:rsidRDefault="00A9643C" w:rsidP="00476A03">
            <w:pPr>
              <w:keepLines/>
              <w:spacing w:after="0" w:line="256" w:lineRule="auto"/>
              <w:rPr>
                <w:rFonts w:ascii="Arial" w:eastAsia="Calibri" w:hAnsi="Arial" w:cs="Arial"/>
                <w:sz w:val="18"/>
                <w:szCs w:val="22"/>
              </w:rPr>
            </w:pPr>
            <w:r>
              <w:rPr>
                <w:rFonts w:ascii="Arial" w:eastAsia="Calibri" w:hAnsi="Arial" w:cs="Arial"/>
                <w:sz w:val="18"/>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0E8B1E8" w14:textId="77777777" w:rsidR="00A9643C" w:rsidRDefault="00A9643C" w:rsidP="00476A03">
            <w:pPr>
              <w:keepLines/>
              <w:spacing w:after="0" w:line="256" w:lineRule="auto"/>
              <w:jc w:val="center"/>
              <w:rPr>
                <w:rFonts w:ascii="Arial" w:hAnsi="Arial" w:cs="Arial"/>
                <w:sz w:val="18"/>
              </w:rPr>
            </w:pPr>
            <w:r>
              <w:rPr>
                <w:rFonts w:ascii="Arial" w:hAnsi="Arial" w:cs="Arial"/>
                <w:sz w:val="18"/>
              </w:rPr>
              <w:t>dBm/SCS</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9FDF251" w14:textId="77777777" w:rsidR="00A9643C" w:rsidRDefault="00A9643C" w:rsidP="00476A03">
            <w:pPr>
              <w:keepLines/>
              <w:spacing w:after="0" w:line="256" w:lineRule="auto"/>
              <w:jc w:val="center"/>
              <w:rPr>
                <w:rFonts w:ascii="Arial" w:hAnsi="Arial" w:cs="Arial"/>
                <w:sz w:val="18"/>
              </w:rPr>
            </w:pPr>
            <w:r>
              <w:rPr>
                <w:rFonts w:ascii="Arial" w:hAnsi="Arial" w:cs="Arial"/>
                <w:sz w:val="18"/>
              </w:rPr>
              <w:t>-87</w:t>
            </w:r>
          </w:p>
        </w:tc>
      </w:tr>
      <w:tr w:rsidR="00A9643C" w14:paraId="7AD78D4D" w14:textId="77777777" w:rsidTr="00476A03">
        <w:trPr>
          <w:jc w:val="center"/>
        </w:trPr>
        <w:tc>
          <w:tcPr>
            <w:tcW w:w="2114" w:type="dxa"/>
            <w:gridSpan w:val="2"/>
            <w:vMerge/>
            <w:tcBorders>
              <w:top w:val="single" w:sz="4" w:space="0" w:color="auto"/>
              <w:left w:val="single" w:sz="4" w:space="0" w:color="auto"/>
              <w:bottom w:val="single" w:sz="4" w:space="0" w:color="auto"/>
              <w:right w:val="single" w:sz="4" w:space="0" w:color="auto"/>
            </w:tcBorders>
            <w:vAlign w:val="center"/>
          </w:tcPr>
          <w:p w14:paraId="0650C0B9" w14:textId="77777777" w:rsidR="00A9643C" w:rsidRDefault="00A9643C" w:rsidP="00476A03">
            <w:pPr>
              <w:spacing w:after="0" w:line="256" w:lineRule="auto"/>
              <w:rPr>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62FE1EBF" w14:textId="77777777" w:rsidR="00A9643C" w:rsidRDefault="00A9643C" w:rsidP="00476A03">
            <w:pPr>
              <w:keepLines/>
              <w:spacing w:after="0" w:line="256" w:lineRule="auto"/>
              <w:rPr>
                <w:rFonts w:ascii="Arial" w:eastAsia="Calibri" w:hAnsi="Arial" w:cs="Arial"/>
                <w:sz w:val="18"/>
                <w:szCs w:val="22"/>
              </w:rPr>
            </w:pPr>
            <w:r>
              <w:rPr>
                <w:rFonts w:ascii="Arial" w:eastAsia="Calibri" w:hAnsi="Arial" w:cs="Arial"/>
                <w:sz w:val="18"/>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49EE5F4D" w14:textId="77777777" w:rsidR="00A9643C" w:rsidRDefault="00A9643C" w:rsidP="00476A03">
            <w:pPr>
              <w:spacing w:after="0" w:line="256" w:lineRule="auto"/>
              <w:rPr>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8CAE59D" w14:textId="77777777" w:rsidR="00A9643C" w:rsidRDefault="00A9643C" w:rsidP="00476A03">
            <w:pPr>
              <w:keepLines/>
              <w:spacing w:after="0" w:line="256" w:lineRule="auto"/>
              <w:jc w:val="center"/>
              <w:rPr>
                <w:rFonts w:ascii="Arial" w:hAnsi="Arial" w:cs="Arial"/>
                <w:sz w:val="18"/>
              </w:rPr>
            </w:pPr>
            <w:r>
              <w:rPr>
                <w:rFonts w:ascii="Arial" w:hAnsi="Arial" w:cs="Arial"/>
                <w:sz w:val="18"/>
              </w:rPr>
              <w:t>-84</w:t>
            </w:r>
          </w:p>
        </w:tc>
      </w:tr>
      <w:tr w:rsidR="00A9643C" w14:paraId="2BF69EF5"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3A54B7F0" w14:textId="77777777" w:rsidR="00A9643C" w:rsidRDefault="00A9643C" w:rsidP="00476A03">
            <w:pPr>
              <w:keepLines/>
              <w:spacing w:after="0" w:line="256" w:lineRule="auto"/>
              <w:rPr>
                <w:rFonts w:ascii="Arial" w:hAnsi="Arial" w:cs="Arial"/>
                <w:sz w:val="18"/>
              </w:rPr>
            </w:pPr>
            <w:r>
              <w:rPr>
                <w:rFonts w:ascii="Arial" w:hAnsi="Arial" w:cs="Arial"/>
                <w:sz w:val="18"/>
              </w:rPr>
              <w:t>SCH_RP</w:t>
            </w:r>
            <w:r>
              <w:rPr>
                <w:rFonts w:ascii="Arial" w:hAnsi="Arial" w:cs="Arial"/>
                <w:sz w:val="18"/>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tcPr>
          <w:p w14:paraId="5F213A7E" w14:textId="77777777" w:rsidR="00A9643C" w:rsidRDefault="00A9643C" w:rsidP="00476A03">
            <w:pPr>
              <w:keepLines/>
              <w:spacing w:after="0" w:line="256" w:lineRule="auto"/>
              <w:jc w:val="center"/>
              <w:rPr>
                <w:rFonts w:ascii="Arial" w:hAnsi="Arial" w:cs="Arial"/>
                <w:sz w:val="18"/>
              </w:rPr>
            </w:pPr>
            <w:r>
              <w:rPr>
                <w:rFonts w:ascii="Arial" w:hAnsi="Arial" w:cs="Arial"/>
                <w:sz w:val="18"/>
              </w:rPr>
              <w:t>dBm/15 kHz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8CDD87B" w14:textId="77777777" w:rsidR="00A9643C" w:rsidRDefault="00A9643C" w:rsidP="00476A03">
            <w:pPr>
              <w:keepLines/>
              <w:spacing w:after="0" w:line="256" w:lineRule="auto"/>
              <w:jc w:val="center"/>
              <w:rPr>
                <w:rFonts w:ascii="Arial" w:hAnsi="Arial" w:cs="Arial"/>
                <w:sz w:val="18"/>
              </w:rPr>
            </w:pPr>
            <w:r>
              <w:rPr>
                <w:rFonts w:ascii="Arial" w:hAnsi="Arial" w:cs="Arial"/>
                <w:sz w:val="18"/>
              </w:rPr>
              <w:t>-87</w:t>
            </w:r>
          </w:p>
        </w:tc>
      </w:tr>
      <w:tr w:rsidR="00A9643C" w14:paraId="168480CA" w14:textId="77777777" w:rsidTr="00476A03">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2F3CE04A" w14:textId="77777777" w:rsidR="00A9643C" w:rsidRDefault="00A9643C" w:rsidP="00476A03">
            <w:pPr>
              <w:keepLines/>
              <w:spacing w:after="0" w:line="256" w:lineRule="auto"/>
              <w:rPr>
                <w:rFonts w:ascii="Arial" w:hAnsi="Arial" w:cs="Arial"/>
                <w:sz w:val="18"/>
              </w:rPr>
            </w:pPr>
            <w:r>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4D755511" w14:textId="77777777" w:rsidR="00A9643C" w:rsidRDefault="00A9643C" w:rsidP="00476A03">
            <w:pPr>
              <w:keepLines/>
              <w:spacing w:after="0" w:line="256" w:lineRule="auto"/>
              <w:jc w:val="center"/>
              <w:rPr>
                <w:rFonts w:ascii="Arial" w:hAnsi="Arial" w:cs="Arial"/>
                <w:sz w:val="18"/>
              </w:rPr>
            </w:pPr>
            <w:r>
              <w:rPr>
                <w:rFonts w:ascii="Arial" w:hAnsi="Arial" w:cs="Arial"/>
                <w:sz w:val="18"/>
              </w:rPr>
              <w:t>-</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94D5361" w14:textId="77777777" w:rsidR="00A9643C" w:rsidRDefault="00A9643C" w:rsidP="00476A03">
            <w:pPr>
              <w:keepLines/>
              <w:spacing w:after="0" w:line="256" w:lineRule="auto"/>
              <w:jc w:val="center"/>
              <w:rPr>
                <w:rFonts w:ascii="Arial" w:hAnsi="Arial" w:cs="Arial"/>
                <w:sz w:val="18"/>
              </w:rPr>
            </w:pPr>
            <w:r>
              <w:rPr>
                <w:rFonts w:ascii="Arial" w:hAnsi="Arial" w:cs="Arial"/>
                <w:sz w:val="18"/>
              </w:rPr>
              <w:t>AWGN</w:t>
            </w:r>
          </w:p>
        </w:tc>
      </w:tr>
      <w:tr w:rsidR="00A9643C" w14:paraId="3B614AD2" w14:textId="77777777" w:rsidTr="00E85BA8">
        <w:trPr>
          <w:jc w:val="center"/>
          <w:ins w:id="2" w:author="LGE" w:date="2024-10-30T13:18: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FAE5F79" w14:textId="77777777" w:rsidR="00A9643C" w:rsidRDefault="00A9643C" w:rsidP="00A9643C">
            <w:pPr>
              <w:pStyle w:val="TAN"/>
              <w:rPr>
                <w:ins w:id="3" w:author="LGE" w:date="2024-10-30T13:18:00Z" w16du:dateUtc="2024-10-30T04:18:00Z"/>
                <w:lang w:val="en-US"/>
              </w:rPr>
            </w:pPr>
            <w:ins w:id="4" w:author="LGE" w:date="2024-10-30T13:18:00Z" w16du:dateUtc="2024-10-30T04:18:00Z">
              <w:r>
                <w:rPr>
                  <w:lang w:val="en-US"/>
                </w:rPr>
                <w:t>Note 1:</w:t>
              </w:r>
              <w:r>
                <w:rPr>
                  <w:lang w:val="en-US"/>
                </w:rPr>
                <w:tab/>
                <w:t>OCNG shall be used such that both cells are fully allocated and a constant total transmitted power spectral density is achieved for all OFDM symbols.</w:t>
              </w:r>
            </w:ins>
          </w:p>
          <w:p w14:paraId="7F917979" w14:textId="77777777" w:rsidR="00A9643C" w:rsidRDefault="00A9643C" w:rsidP="00A9643C">
            <w:pPr>
              <w:pStyle w:val="TAN"/>
              <w:rPr>
                <w:ins w:id="5" w:author="LGE" w:date="2024-10-30T13:18:00Z" w16du:dateUtc="2024-10-30T04:18:00Z"/>
                <w:lang w:val="en-US"/>
              </w:rPr>
            </w:pPr>
            <w:ins w:id="6" w:author="LGE" w:date="2024-10-30T13:18:00Z" w16du:dateUtc="2024-10-30T04:18: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7" w:author="LGE" w:date="2024-10-30T13:18:00Z" w16du:dateUtc="2024-10-30T04:18:00Z">
              <w:r>
                <w:rPr>
                  <w:rFonts w:eastAsia="Calibri" w:cs="v4.2.0"/>
                  <w:noProof/>
                  <w:position w:val="-12"/>
                  <w:szCs w:val="22"/>
                  <w:lang w:val="en-US"/>
                </w:rPr>
                <w:object w:dxaOrig="435" w:dyaOrig="300" w14:anchorId="108D8184">
                  <v:shape id="_x0000_i1029" type="#_x0000_t75" style="width:20.5pt;height:15pt" o:ole="" fillcolor="window">
                    <v:imagedata r:id="rId13" o:title=""/>
                  </v:shape>
                  <o:OLEObject Type="Embed" ProgID="Equation.3" ShapeID="_x0000_i1029" DrawAspect="Content" ObjectID="_1792588324" r:id="rId20"/>
                </w:object>
              </w:r>
            </w:ins>
            <w:ins w:id="8" w:author="LGE" w:date="2024-10-30T13:18:00Z" w16du:dateUtc="2024-10-30T04:18:00Z">
              <w:r>
                <w:rPr>
                  <w:lang w:val="en-US"/>
                </w:rPr>
                <w:t xml:space="preserve"> to be fulfilled.</w:t>
              </w:r>
            </w:ins>
          </w:p>
          <w:p w14:paraId="0AEE12F8" w14:textId="77777777" w:rsidR="00A9643C" w:rsidRDefault="00A9643C" w:rsidP="00A9643C">
            <w:pPr>
              <w:pStyle w:val="TAN"/>
              <w:rPr>
                <w:ins w:id="9" w:author="LGE" w:date="2024-10-30T13:18:00Z" w16du:dateUtc="2024-10-30T04:18:00Z"/>
                <w:lang w:val="en-US"/>
              </w:rPr>
            </w:pPr>
            <w:ins w:id="10" w:author="LGE" w:date="2024-10-30T13:18:00Z" w16du:dateUtc="2024-10-30T04:18: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013DD000" w14:textId="6A5A58E2" w:rsidR="00A9643C" w:rsidRDefault="00A9643C" w:rsidP="00A9643C">
            <w:pPr>
              <w:pStyle w:val="TAN"/>
              <w:rPr>
                <w:ins w:id="11" w:author="LGE" w:date="2024-10-30T13:18:00Z" w16du:dateUtc="2024-10-30T04:18:00Z"/>
              </w:rPr>
            </w:pPr>
            <w:ins w:id="12" w:author="LGE" w:date="2024-10-30T13:18:00Z" w16du:dateUtc="2024-10-30T04:18:00Z">
              <w:r>
                <w:t>Note 4:</w:t>
              </w:r>
              <w:r>
                <w:tab/>
                <w:t>The uplink resources for CSI reporting are assigned to the UE prior to the start of time period T2.</w:t>
              </w:r>
            </w:ins>
          </w:p>
        </w:tc>
      </w:tr>
    </w:tbl>
    <w:p w14:paraId="744D82F9" w14:textId="77777777" w:rsidR="00A9643C" w:rsidRDefault="00A9643C" w:rsidP="00A9643C">
      <w:pPr>
        <w:rPr>
          <w:lang w:eastAsia="zh-CN"/>
        </w:rPr>
      </w:pPr>
    </w:p>
    <w:p w14:paraId="5CA67022" w14:textId="77777777" w:rsidR="00A9643C" w:rsidRDefault="00A9643C" w:rsidP="00A9643C">
      <w:pPr>
        <w:pStyle w:val="5"/>
        <w:rPr>
          <w:lang w:eastAsia="zh-CN"/>
        </w:rPr>
      </w:pPr>
      <w:r>
        <w:rPr>
          <w:lang w:eastAsia="zh-CN"/>
        </w:rPr>
        <w:t>A.4.5.3.3.2</w:t>
      </w:r>
      <w:r>
        <w:rPr>
          <w:lang w:eastAsia="zh-CN"/>
        </w:rPr>
        <w:tab/>
        <w:t>Test Requirements</w:t>
      </w:r>
    </w:p>
    <w:p w14:paraId="7828B4EB" w14:textId="77777777" w:rsidR="00A9643C" w:rsidRDefault="00A9643C" w:rsidP="00A9643C">
      <w:pPr>
        <w:rPr>
          <w:lang w:eastAsia="zh-CN"/>
        </w:rPr>
      </w:pPr>
      <w:r>
        <w:rPr>
          <w:lang w:eastAsia="zh-CN"/>
        </w:rPr>
        <w:t>The test requirements defined in clause A.4.5.3.1.2 shall apply to this test case for both Cell 3 and Cell 4, except the followings:</w:t>
      </w:r>
    </w:p>
    <w:p w14:paraId="4CB1A324" w14:textId="77777777" w:rsidR="00A9643C" w:rsidRPr="00092E00" w:rsidRDefault="00A9643C" w:rsidP="00A9643C">
      <w:pPr>
        <w:pStyle w:val="af2"/>
        <w:numPr>
          <w:ilvl w:val="0"/>
          <w:numId w:val="1"/>
        </w:numPr>
        <w:spacing w:after="180" w:line="259" w:lineRule="auto"/>
        <w:rPr>
          <w:sz w:val="20"/>
          <w:szCs w:val="20"/>
          <w:lang w:eastAsia="zh-CN"/>
        </w:rPr>
      </w:pPr>
      <w:r w:rsidRPr="00092E00">
        <w:rPr>
          <w:sz w:val="20"/>
          <w:szCs w:val="20"/>
          <w:lang w:eastAsia="zh-CN"/>
        </w:rPr>
        <w:t xml:space="preserve">For Cell 3 activation delay, </w:t>
      </w:r>
      <w:proofErr w:type="spellStart"/>
      <w:r w:rsidRPr="00092E00">
        <w:rPr>
          <w:sz w:val="20"/>
          <w:szCs w:val="20"/>
          <w:lang w:eastAsia="zh-CN"/>
        </w:rPr>
        <w:t>T</w:t>
      </w:r>
      <w:r w:rsidRPr="00092E00">
        <w:rPr>
          <w:sz w:val="20"/>
          <w:szCs w:val="20"/>
          <w:vertAlign w:val="subscript"/>
          <w:lang w:eastAsia="zh-CN"/>
        </w:rPr>
        <w:t>activation_time</w:t>
      </w:r>
      <w:proofErr w:type="spellEnd"/>
      <w:r w:rsidRPr="00092E00">
        <w:rPr>
          <w:sz w:val="20"/>
          <w:szCs w:val="20"/>
          <w:lang w:eastAsia="zh-CN"/>
        </w:rPr>
        <w:t xml:space="preserve"> will be replaced with the value </w:t>
      </w:r>
      <m:oMath>
        <m:sSub>
          <m:sSubPr>
            <m:ctrlPr>
              <w:rPr>
                <w:rFonts w:ascii="Cambria Math" w:hAnsi="Cambria Math"/>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activation_time_multiple_scells</m:t>
            </m:r>
          </m:sub>
        </m:sSub>
      </m:oMath>
      <w:r w:rsidRPr="00092E00">
        <w:rPr>
          <w:iCs/>
          <w:sz w:val="20"/>
          <w:szCs w:val="20"/>
        </w:rPr>
        <w:t>=</w:t>
      </w:r>
      <w:r w:rsidRPr="00092E00">
        <w:rPr>
          <w:sz w:val="20"/>
          <w:szCs w:val="20"/>
          <w:lang w:val="en-US"/>
        </w:rPr>
        <w:t xml:space="preserve"> </w:t>
      </w:r>
      <w:proofErr w:type="spellStart"/>
      <w:r w:rsidRPr="00092E00">
        <w:rPr>
          <w:sz w:val="20"/>
          <w:szCs w:val="20"/>
          <w:lang w:val="en-US"/>
        </w:rPr>
        <w:t>T</w:t>
      </w:r>
      <w:r w:rsidRPr="00092E00">
        <w:rPr>
          <w:sz w:val="20"/>
          <w:szCs w:val="20"/>
          <w:vertAlign w:val="subscript"/>
          <w:lang w:val="en-US"/>
        </w:rPr>
        <w:t>FirstSSB_MAX_multiple_scells</w:t>
      </w:r>
      <w:proofErr w:type="spellEnd"/>
      <w:r w:rsidRPr="00092E00">
        <w:rPr>
          <w:sz w:val="20"/>
          <w:szCs w:val="20"/>
          <w:lang w:val="en-US"/>
        </w:rPr>
        <w:t xml:space="preserve"> + </w:t>
      </w:r>
      <w:r w:rsidRPr="00092E00">
        <w:rPr>
          <w:sz w:val="20"/>
          <w:szCs w:val="20"/>
          <w:lang w:val="it-IT"/>
        </w:rPr>
        <w:t>T</w:t>
      </w:r>
      <w:r w:rsidRPr="00092E00">
        <w:rPr>
          <w:sz w:val="20"/>
          <w:szCs w:val="20"/>
          <w:vertAlign w:val="subscript"/>
          <w:lang w:val="it-IT"/>
        </w:rPr>
        <w:t>SMTC_MAX</w:t>
      </w:r>
      <w:r w:rsidRPr="00092E00">
        <w:rPr>
          <w:sz w:val="20"/>
          <w:szCs w:val="20"/>
          <w:vertAlign w:val="subscript"/>
          <w:lang w:val="en-US"/>
        </w:rPr>
        <w:t>_</w:t>
      </w:r>
      <w:proofErr w:type="spellStart"/>
      <w:r w:rsidRPr="00092E00">
        <w:rPr>
          <w:sz w:val="20"/>
          <w:szCs w:val="20"/>
          <w:vertAlign w:val="subscript"/>
          <w:lang w:val="en-US"/>
        </w:rPr>
        <w:t>multiple_scells</w:t>
      </w:r>
      <w:r w:rsidRPr="00092E00">
        <w:rPr>
          <w:sz w:val="20"/>
          <w:szCs w:val="20"/>
          <w:lang w:val="en-US"/>
        </w:rPr>
        <w:t>+T</w:t>
      </w:r>
      <w:r w:rsidRPr="00092E00">
        <w:rPr>
          <w:sz w:val="20"/>
          <w:szCs w:val="20"/>
          <w:vertAlign w:val="subscript"/>
          <w:lang w:val="en-US"/>
        </w:rPr>
        <w:t>rs</w:t>
      </w:r>
      <w:proofErr w:type="spellEnd"/>
      <w:r w:rsidRPr="00092E00">
        <w:rPr>
          <w:sz w:val="20"/>
          <w:szCs w:val="20"/>
          <w:vertAlign w:val="subscript"/>
          <w:lang w:val="en-US"/>
        </w:rPr>
        <w:t xml:space="preserve"> </w:t>
      </w:r>
      <w:r w:rsidRPr="00092E00">
        <w:rPr>
          <w:sz w:val="20"/>
          <w:szCs w:val="20"/>
          <w:lang w:val="en-US"/>
        </w:rPr>
        <w:t>+5ms</w:t>
      </w:r>
      <w:r w:rsidRPr="00092E00">
        <w:rPr>
          <w:sz w:val="20"/>
          <w:szCs w:val="20"/>
          <w:lang w:eastAsia="zh-CN"/>
        </w:rPr>
        <w:t xml:space="preserve"> as defined in clause 8.3.7.</w:t>
      </w:r>
    </w:p>
    <w:p w14:paraId="55CC7B03" w14:textId="77777777" w:rsidR="00A9643C" w:rsidRPr="00092E00" w:rsidRDefault="00A9643C" w:rsidP="00A9643C">
      <w:pPr>
        <w:pStyle w:val="af2"/>
        <w:numPr>
          <w:ilvl w:val="0"/>
          <w:numId w:val="1"/>
        </w:numPr>
        <w:spacing w:after="180" w:line="259" w:lineRule="auto"/>
        <w:rPr>
          <w:sz w:val="20"/>
          <w:szCs w:val="20"/>
          <w:lang w:eastAsia="zh-CN"/>
        </w:rPr>
      </w:pPr>
      <w:r w:rsidRPr="00092E00">
        <w:rPr>
          <w:sz w:val="20"/>
          <w:szCs w:val="20"/>
          <w:lang w:eastAsia="zh-CN"/>
        </w:rPr>
        <w:t xml:space="preserve">For Cell 4 activation delay, </w:t>
      </w:r>
      <w:proofErr w:type="spellStart"/>
      <w:r w:rsidRPr="00092E00">
        <w:rPr>
          <w:sz w:val="20"/>
          <w:szCs w:val="20"/>
          <w:lang w:eastAsia="zh-CN"/>
        </w:rPr>
        <w:t>T</w:t>
      </w:r>
      <w:r w:rsidRPr="00092E00">
        <w:rPr>
          <w:sz w:val="20"/>
          <w:szCs w:val="20"/>
          <w:vertAlign w:val="subscript"/>
          <w:lang w:eastAsia="zh-CN"/>
        </w:rPr>
        <w:t>activation_time</w:t>
      </w:r>
      <w:proofErr w:type="spellEnd"/>
      <w:r w:rsidRPr="00092E00">
        <w:rPr>
          <w:sz w:val="20"/>
          <w:szCs w:val="20"/>
          <w:lang w:eastAsia="zh-CN"/>
        </w:rPr>
        <w:t xml:space="preserve"> will be replaced with the value </w:t>
      </w:r>
      <m:oMath>
        <m:sSub>
          <m:sSubPr>
            <m:ctrlPr>
              <w:rPr>
                <w:rFonts w:ascii="Cambria Math" w:hAnsi="Cambria Math"/>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activation_time_multiple_scells</m:t>
            </m:r>
          </m:sub>
        </m:sSub>
      </m:oMath>
      <w:r w:rsidRPr="00092E00">
        <w:rPr>
          <w:iCs/>
          <w:sz w:val="20"/>
          <w:szCs w:val="20"/>
        </w:rPr>
        <w:t>=</w:t>
      </w:r>
      <w:r w:rsidRPr="00092E00">
        <w:rPr>
          <w:sz w:val="20"/>
          <w:szCs w:val="20"/>
          <w:lang w:val="en-US"/>
        </w:rPr>
        <w:t xml:space="preserve"> </w:t>
      </w:r>
      <w:proofErr w:type="spellStart"/>
      <w:r w:rsidRPr="00092E00">
        <w:rPr>
          <w:sz w:val="20"/>
          <w:szCs w:val="20"/>
          <w:lang w:val="en-US"/>
        </w:rPr>
        <w:t>T</w:t>
      </w:r>
      <w:r w:rsidRPr="00092E00">
        <w:rPr>
          <w:sz w:val="20"/>
          <w:szCs w:val="20"/>
          <w:vertAlign w:val="subscript"/>
          <w:lang w:val="en-US"/>
        </w:rPr>
        <w:t>FirstSSB_MAX_multiple_scells</w:t>
      </w:r>
      <w:proofErr w:type="spellEnd"/>
      <w:r w:rsidRPr="00092E00">
        <w:rPr>
          <w:sz w:val="20"/>
          <w:szCs w:val="20"/>
          <w:lang w:val="en-US"/>
        </w:rPr>
        <w:t xml:space="preserve"> + </w:t>
      </w:r>
      <w:r w:rsidRPr="00092E00">
        <w:rPr>
          <w:sz w:val="20"/>
          <w:szCs w:val="20"/>
          <w:lang w:val="it-IT"/>
        </w:rPr>
        <w:t>T</w:t>
      </w:r>
      <w:r w:rsidRPr="00092E00">
        <w:rPr>
          <w:sz w:val="20"/>
          <w:szCs w:val="20"/>
          <w:vertAlign w:val="subscript"/>
          <w:lang w:val="it-IT"/>
        </w:rPr>
        <w:t>SMTC_MAX</w:t>
      </w:r>
      <w:r w:rsidRPr="00092E00">
        <w:rPr>
          <w:sz w:val="20"/>
          <w:szCs w:val="20"/>
          <w:vertAlign w:val="subscript"/>
          <w:lang w:val="en-US"/>
        </w:rPr>
        <w:t>_multiple_scells</w:t>
      </w:r>
      <w:r w:rsidRPr="00092E00">
        <w:rPr>
          <w:sz w:val="20"/>
          <w:szCs w:val="20"/>
          <w:lang w:val="en-US"/>
        </w:rPr>
        <w:t>+2*</w:t>
      </w:r>
      <w:proofErr w:type="spellStart"/>
      <w:r w:rsidRPr="00092E00">
        <w:rPr>
          <w:sz w:val="20"/>
          <w:szCs w:val="20"/>
          <w:lang w:val="en-US"/>
        </w:rPr>
        <w:t>T</w:t>
      </w:r>
      <w:r w:rsidRPr="00092E00">
        <w:rPr>
          <w:sz w:val="20"/>
          <w:szCs w:val="20"/>
          <w:vertAlign w:val="subscript"/>
          <w:lang w:val="en-US"/>
        </w:rPr>
        <w:t>rs</w:t>
      </w:r>
      <w:proofErr w:type="spellEnd"/>
      <w:r w:rsidRPr="00092E00">
        <w:rPr>
          <w:sz w:val="20"/>
          <w:szCs w:val="20"/>
          <w:lang w:val="en-US"/>
        </w:rPr>
        <w:t xml:space="preserve"> +5ms</w:t>
      </w:r>
      <w:r w:rsidRPr="00092E00">
        <w:rPr>
          <w:sz w:val="20"/>
          <w:szCs w:val="20"/>
          <w:lang w:eastAsia="zh-CN"/>
        </w:rPr>
        <w:t xml:space="preserve"> as defined in clause 8.3.7.</w:t>
      </w:r>
    </w:p>
    <w:p w14:paraId="02834E06" w14:textId="7857CBB2" w:rsidR="00387823" w:rsidRPr="00092E00" w:rsidRDefault="00387823" w:rsidP="00426D8C">
      <w:pPr>
        <w:pStyle w:val="B1"/>
        <w:ind w:left="0" w:firstLine="0"/>
        <w:rPr>
          <w:lang w:eastAsia="ko-KR"/>
        </w:rPr>
      </w:pPr>
    </w:p>
    <w:p w14:paraId="6DBFC7C0" w14:textId="2065DA66" w:rsidR="00387823" w:rsidRPr="00387823" w:rsidRDefault="00387823" w:rsidP="00E34A34">
      <w:pPr>
        <w:jc w:val="center"/>
        <w:rPr>
          <w:noProof/>
          <w:color w:val="00B0F0"/>
          <w:sz w:val="24"/>
          <w:lang w:eastAsia="ko-KR"/>
        </w:rPr>
      </w:pPr>
      <w:r w:rsidRPr="005F1E26">
        <w:rPr>
          <w:rFonts w:hint="eastAsia"/>
          <w:noProof/>
          <w:color w:val="00B0F0"/>
          <w:sz w:val="24"/>
          <w:lang w:eastAsia="ko-KR"/>
        </w:rPr>
        <w:t xml:space="preserve">-------------- </w:t>
      </w:r>
      <w:r>
        <w:rPr>
          <w:rFonts w:hint="eastAsia"/>
          <w:noProof/>
          <w:color w:val="00B0F0"/>
          <w:sz w:val="24"/>
          <w:lang w:eastAsia="ko-KR"/>
        </w:rPr>
        <w:t>End</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Pr>
          <w:rFonts w:hint="eastAsia"/>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sectPr w:rsidR="00387823" w:rsidRPr="0038782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08BB22" w14:textId="77777777" w:rsidR="008F049F" w:rsidRDefault="008F049F">
      <w:r>
        <w:separator/>
      </w:r>
    </w:p>
  </w:endnote>
  <w:endnote w:type="continuationSeparator" w:id="0">
    <w:p w14:paraId="2192957E" w14:textId="77777777" w:rsidR="008F049F" w:rsidRDefault="008F0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232CC1" w14:textId="77777777" w:rsidR="008F049F" w:rsidRDefault="008F049F">
      <w:r>
        <w:separator/>
      </w:r>
    </w:p>
  </w:footnote>
  <w:footnote w:type="continuationSeparator" w:id="0">
    <w:p w14:paraId="2CAEBA96" w14:textId="77777777" w:rsidR="008F049F" w:rsidRDefault="008F0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389482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47"/>
    <w:rsid w:val="00070E09"/>
    <w:rsid w:val="0009437C"/>
    <w:rsid w:val="000A6394"/>
    <w:rsid w:val="000B7FED"/>
    <w:rsid w:val="000C038A"/>
    <w:rsid w:val="000C6598"/>
    <w:rsid w:val="000D44B3"/>
    <w:rsid w:val="00105E98"/>
    <w:rsid w:val="001410EB"/>
    <w:rsid w:val="00145D43"/>
    <w:rsid w:val="00192C46"/>
    <w:rsid w:val="001A08B3"/>
    <w:rsid w:val="001A7B60"/>
    <w:rsid w:val="001B52F0"/>
    <w:rsid w:val="001B7A65"/>
    <w:rsid w:val="001E41F3"/>
    <w:rsid w:val="001F3DEB"/>
    <w:rsid w:val="0021720E"/>
    <w:rsid w:val="0026004D"/>
    <w:rsid w:val="002640DD"/>
    <w:rsid w:val="00275D12"/>
    <w:rsid w:val="00284FEB"/>
    <w:rsid w:val="002860C4"/>
    <w:rsid w:val="002B5741"/>
    <w:rsid w:val="002E472E"/>
    <w:rsid w:val="002F2850"/>
    <w:rsid w:val="00305409"/>
    <w:rsid w:val="003609EF"/>
    <w:rsid w:val="0036231A"/>
    <w:rsid w:val="00374DD4"/>
    <w:rsid w:val="00387823"/>
    <w:rsid w:val="003E1A36"/>
    <w:rsid w:val="004102A6"/>
    <w:rsid w:val="00410371"/>
    <w:rsid w:val="004242F1"/>
    <w:rsid w:val="00426D8C"/>
    <w:rsid w:val="004B0BB4"/>
    <w:rsid w:val="004B75B7"/>
    <w:rsid w:val="00502FA3"/>
    <w:rsid w:val="005141D9"/>
    <w:rsid w:val="0051580D"/>
    <w:rsid w:val="00542CF5"/>
    <w:rsid w:val="00547111"/>
    <w:rsid w:val="00592D74"/>
    <w:rsid w:val="005E2C44"/>
    <w:rsid w:val="00621188"/>
    <w:rsid w:val="006257ED"/>
    <w:rsid w:val="00653DE4"/>
    <w:rsid w:val="00665C47"/>
    <w:rsid w:val="00695808"/>
    <w:rsid w:val="006B0D4D"/>
    <w:rsid w:val="006B46FB"/>
    <w:rsid w:val="006E21FB"/>
    <w:rsid w:val="00792342"/>
    <w:rsid w:val="007977A8"/>
    <w:rsid w:val="007A099F"/>
    <w:rsid w:val="007B512A"/>
    <w:rsid w:val="007C2097"/>
    <w:rsid w:val="007D6A07"/>
    <w:rsid w:val="007E0C4E"/>
    <w:rsid w:val="007F7259"/>
    <w:rsid w:val="008040A8"/>
    <w:rsid w:val="00816DF2"/>
    <w:rsid w:val="00820133"/>
    <w:rsid w:val="008279FA"/>
    <w:rsid w:val="008626E7"/>
    <w:rsid w:val="00870EE7"/>
    <w:rsid w:val="008863B9"/>
    <w:rsid w:val="008A45A6"/>
    <w:rsid w:val="008D3CCC"/>
    <w:rsid w:val="008F049F"/>
    <w:rsid w:val="008F197D"/>
    <w:rsid w:val="008F3789"/>
    <w:rsid w:val="008F686C"/>
    <w:rsid w:val="009148DE"/>
    <w:rsid w:val="00941E30"/>
    <w:rsid w:val="00942401"/>
    <w:rsid w:val="009531B0"/>
    <w:rsid w:val="009552F9"/>
    <w:rsid w:val="0095782D"/>
    <w:rsid w:val="00966444"/>
    <w:rsid w:val="009741B3"/>
    <w:rsid w:val="009777D9"/>
    <w:rsid w:val="00991B88"/>
    <w:rsid w:val="009A5753"/>
    <w:rsid w:val="009A579D"/>
    <w:rsid w:val="009E3297"/>
    <w:rsid w:val="009F734F"/>
    <w:rsid w:val="00A246B6"/>
    <w:rsid w:val="00A47E70"/>
    <w:rsid w:val="00A50CF0"/>
    <w:rsid w:val="00A63860"/>
    <w:rsid w:val="00A72BDB"/>
    <w:rsid w:val="00A7671C"/>
    <w:rsid w:val="00A9643C"/>
    <w:rsid w:val="00AA2CBC"/>
    <w:rsid w:val="00AC5820"/>
    <w:rsid w:val="00AD1CD8"/>
    <w:rsid w:val="00B07677"/>
    <w:rsid w:val="00B258BB"/>
    <w:rsid w:val="00B4696D"/>
    <w:rsid w:val="00B67B97"/>
    <w:rsid w:val="00B7636F"/>
    <w:rsid w:val="00B968C8"/>
    <w:rsid w:val="00BA3EC5"/>
    <w:rsid w:val="00BA51D9"/>
    <w:rsid w:val="00BB5DFC"/>
    <w:rsid w:val="00BD279D"/>
    <w:rsid w:val="00BD6BB8"/>
    <w:rsid w:val="00C66BA2"/>
    <w:rsid w:val="00C870F6"/>
    <w:rsid w:val="00C95985"/>
    <w:rsid w:val="00CC5026"/>
    <w:rsid w:val="00CC68D0"/>
    <w:rsid w:val="00CF7B5B"/>
    <w:rsid w:val="00D03F9A"/>
    <w:rsid w:val="00D06D51"/>
    <w:rsid w:val="00D24991"/>
    <w:rsid w:val="00D50255"/>
    <w:rsid w:val="00D66520"/>
    <w:rsid w:val="00D84AE9"/>
    <w:rsid w:val="00D9124E"/>
    <w:rsid w:val="00DC742B"/>
    <w:rsid w:val="00DE1078"/>
    <w:rsid w:val="00DE34CF"/>
    <w:rsid w:val="00E13F3D"/>
    <w:rsid w:val="00E34898"/>
    <w:rsid w:val="00E34A34"/>
    <w:rsid w:val="00E7182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E34A34"/>
    <w:rPr>
      <w:rFonts w:ascii="Arial" w:hAnsi="Arial"/>
      <w:lang w:val="en-GB" w:eastAsia="en-US"/>
    </w:rPr>
  </w:style>
  <w:style w:type="character" w:customStyle="1" w:styleId="TACChar">
    <w:name w:val="TAC Char"/>
    <w:link w:val="TAC"/>
    <w:qFormat/>
    <w:rsid w:val="00E34A34"/>
    <w:rPr>
      <w:rFonts w:ascii="Arial" w:hAnsi="Arial"/>
      <w:sz w:val="18"/>
      <w:lang w:val="en-GB" w:eastAsia="en-US"/>
    </w:rPr>
  </w:style>
  <w:style w:type="character" w:customStyle="1" w:styleId="TAHCar">
    <w:name w:val="TAH Car"/>
    <w:link w:val="TAH"/>
    <w:uiPriority w:val="99"/>
    <w:qFormat/>
    <w:rsid w:val="00E34A34"/>
    <w:rPr>
      <w:rFonts w:ascii="Arial" w:hAnsi="Arial"/>
      <w:b/>
      <w:sz w:val="18"/>
      <w:lang w:val="en-GB" w:eastAsia="en-US"/>
    </w:rPr>
  </w:style>
  <w:style w:type="character" w:customStyle="1" w:styleId="B1Char">
    <w:name w:val="B1 Char"/>
    <w:link w:val="B1"/>
    <w:qFormat/>
    <w:rsid w:val="00E34A34"/>
    <w:rPr>
      <w:rFonts w:ascii="Times New Roman" w:hAnsi="Times New Roman"/>
      <w:lang w:val="en-GB" w:eastAsia="en-US"/>
    </w:rPr>
  </w:style>
  <w:style w:type="character" w:customStyle="1" w:styleId="THChar">
    <w:name w:val="TH Char"/>
    <w:link w:val="TH"/>
    <w:qFormat/>
    <w:rsid w:val="00E34A34"/>
    <w:rPr>
      <w:rFonts w:ascii="Arial" w:hAnsi="Arial"/>
      <w:b/>
      <w:lang w:val="en-GB" w:eastAsia="en-US"/>
    </w:rPr>
  </w:style>
  <w:style w:type="character" w:customStyle="1" w:styleId="TANChar">
    <w:name w:val="TAN Char"/>
    <w:link w:val="TAN"/>
    <w:qFormat/>
    <w:rsid w:val="00E34A34"/>
    <w:rPr>
      <w:rFonts w:ascii="Arial" w:hAnsi="Arial"/>
      <w:sz w:val="18"/>
      <w:lang w:val="en-GB" w:eastAsia="en-US"/>
    </w:rPr>
  </w:style>
  <w:style w:type="paragraph" w:styleId="af1">
    <w:name w:val="Revision"/>
    <w:hidden/>
    <w:uiPriority w:val="99"/>
    <w:semiHidden/>
    <w:rsid w:val="00E34A34"/>
    <w:rPr>
      <w:rFonts w:ascii="Times New Roman" w:hAnsi="Times New Roman"/>
      <w:lang w:val="en-GB" w:eastAsia="en-US"/>
    </w:rPr>
  </w:style>
  <w:style w:type="character" w:customStyle="1" w:styleId="B2Char">
    <w:name w:val="B2 Char"/>
    <w:link w:val="B2"/>
    <w:qFormat/>
    <w:rsid w:val="004B0BB4"/>
    <w:rPr>
      <w:rFonts w:ascii="Times New Roman" w:hAnsi="Times New Roman"/>
      <w:lang w:val="en-GB" w:eastAsia="en-US"/>
    </w:rPr>
  </w:style>
  <w:style w:type="character" w:customStyle="1" w:styleId="TALCar">
    <w:name w:val="TAL Car"/>
    <w:link w:val="TAL"/>
    <w:qFormat/>
    <w:rsid w:val="00542CF5"/>
    <w:rPr>
      <w:rFonts w:ascii="Arial" w:hAnsi="Arial"/>
      <w:sz w:val="18"/>
      <w:lang w:val="en-GB" w:eastAsia="en-US"/>
    </w:rPr>
  </w:style>
  <w:style w:type="paragraph" w:styleId="af2">
    <w:name w:val="List Paragraph"/>
    <w:aliases w:val="- Bullets,?? ??,?????,????,リスト段落,清單段落1,Lista1,中等深浅网格 1 - 着色 21,¥¡¡¡¡ì¬º¥¹¥È¶ÎÂä,ÁÐ³ö¶ÎÂä,¥ê¥¹¥È¶ÎÂä,列表段落1,—ño’i—Ž,1st level - Bullet List Paragraph,Lettre d'introduction,Paragrafo elenco,Normal bullet 2,Bullet list,列出段落1,列表段落,列出段落"/>
    <w:basedOn w:val="a"/>
    <w:link w:val="Char"/>
    <w:uiPriority w:val="34"/>
    <w:qFormat/>
    <w:rsid w:val="00A9643C"/>
    <w:pPr>
      <w:overflowPunct w:val="0"/>
      <w:autoSpaceDE w:val="0"/>
      <w:autoSpaceDN w:val="0"/>
      <w:adjustRightInd w:val="0"/>
      <w:spacing w:after="0"/>
      <w:ind w:left="720"/>
      <w:contextualSpacing/>
      <w:textAlignment w:val="baseline"/>
    </w:pPr>
    <w:rPr>
      <w:rFonts w:eastAsia="Times New Roman"/>
      <w:sz w:val="24"/>
      <w:szCs w:val="24"/>
      <w:lang w:eastAsia="ko-KR"/>
    </w:rPr>
  </w:style>
  <w:style w:type="character" w:customStyle="1" w:styleId="Char">
    <w:name w:val="목록 단락 Char"/>
    <w:aliases w:val="- Bullets Char,?? ?? Char,????? Char,???? Char,リスト段落 Char,清單段落1 Char,Lista1 Char,中等深浅网格 1 - 着色 21 Char,¥¡¡¡¡ì¬º¥¹¥È¶ÎÂä Char,ÁÐ³ö¶ÎÂä Char,¥ê¥¹¥È¶ÎÂä Char,列表段落1 Char,—ño’i—Ž Char,1st level - Bullet List Paragraph Char,Paragrafo elenco Char"/>
    <w:link w:val="af2"/>
    <w:uiPriority w:val="34"/>
    <w:qFormat/>
    <w:rsid w:val="00A9643C"/>
    <w:rPr>
      <w:rFonts w:ascii="Times New Roman" w:eastAsia="Times New Roman" w:hAnsi="Times New Roman"/>
      <w:sz w:val="24"/>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1791</Words>
  <Characters>10213</Characters>
  <Application>Microsoft Office Word</Application>
  <DocSecurity>0</DocSecurity>
  <Lines>85</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2024-11-08T07:26:00Z</dcterms:created>
  <dcterms:modified xsi:type="dcterms:W3CDTF">2024-11-08T07:26:00Z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